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ACE0B2" w14:textId="0889CFBE" w:rsidR="0076590C" w:rsidRPr="00B64708" w:rsidRDefault="0076590C" w:rsidP="00C9507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DA7327">
        <w:rPr>
          <w:rFonts w:ascii="Arial" w:hAnsi="Arial"/>
          <w:b/>
          <w:sz w:val="24"/>
          <w:szCs w:val="24"/>
        </w:rPr>
        <w:t>2</w:t>
      </w:r>
      <w:r w:rsidRPr="00B64708">
        <w:rPr>
          <w:rFonts w:ascii="Arial" w:hAnsi="Arial"/>
          <w:b/>
          <w:i/>
          <w:noProof/>
          <w:sz w:val="24"/>
          <w:szCs w:val="24"/>
        </w:rPr>
        <w:tab/>
      </w:r>
      <w:r w:rsidRPr="00394BCB">
        <w:rPr>
          <w:rFonts w:ascii="Arial" w:hAnsi="Arial"/>
          <w:b/>
          <w:sz w:val="24"/>
          <w:szCs w:val="24"/>
        </w:rPr>
        <w:t>R4-24</w:t>
      </w:r>
      <w:r w:rsidR="001634F9">
        <w:rPr>
          <w:rFonts w:ascii="Arial" w:hAnsi="Arial"/>
          <w:b/>
          <w:sz w:val="24"/>
          <w:szCs w:val="24"/>
        </w:rPr>
        <w:t>13131</w:t>
      </w:r>
    </w:p>
    <w:p w14:paraId="3934C8D5" w14:textId="5F260A82" w:rsidR="0076590C" w:rsidRPr="00B64708" w:rsidRDefault="00DA7327" w:rsidP="0076590C">
      <w:pPr>
        <w:spacing w:after="120"/>
        <w:outlineLvl w:val="0"/>
        <w:rPr>
          <w:rFonts w:ascii="Arial" w:hAnsi="Arial"/>
          <w:b/>
          <w:bCs/>
          <w:noProof/>
          <w:sz w:val="32"/>
          <w:szCs w:val="24"/>
        </w:rPr>
      </w:pPr>
      <w:r>
        <w:rPr>
          <w:rFonts w:ascii="Arial" w:hAnsi="Arial"/>
          <w:b/>
          <w:bCs/>
          <w:sz w:val="24"/>
          <w:szCs w:val="24"/>
        </w:rPr>
        <w:t>Maastricht</w:t>
      </w:r>
      <w:r w:rsidR="0076590C" w:rsidRPr="00151594">
        <w:rPr>
          <w:rFonts w:ascii="Arial" w:hAnsi="Arial"/>
          <w:b/>
          <w:bCs/>
          <w:sz w:val="24"/>
          <w:szCs w:val="24"/>
        </w:rPr>
        <w:t xml:space="preserve">, </w:t>
      </w:r>
      <w:r>
        <w:rPr>
          <w:rFonts w:ascii="Arial" w:hAnsi="Arial"/>
          <w:b/>
          <w:bCs/>
          <w:sz w:val="24"/>
          <w:szCs w:val="24"/>
        </w:rPr>
        <w:t>Netherlands</w:t>
      </w:r>
      <w:r w:rsidR="0076590C" w:rsidRPr="00151594">
        <w:rPr>
          <w:rFonts w:ascii="Arial" w:hAnsi="Arial"/>
          <w:b/>
          <w:bCs/>
          <w:sz w:val="24"/>
          <w:szCs w:val="24"/>
        </w:rPr>
        <w:t xml:space="preserve">, </w:t>
      </w:r>
      <w:r>
        <w:rPr>
          <w:rFonts w:ascii="Arial" w:hAnsi="Arial"/>
          <w:b/>
          <w:bCs/>
          <w:sz w:val="24"/>
          <w:szCs w:val="24"/>
        </w:rPr>
        <w:t>19</w:t>
      </w:r>
      <w:r w:rsidR="0076590C">
        <w:rPr>
          <w:rFonts w:ascii="Arial" w:hAnsi="Arial"/>
          <w:b/>
          <w:bCs/>
          <w:sz w:val="24"/>
          <w:szCs w:val="24"/>
        </w:rPr>
        <w:t xml:space="preserve"> </w:t>
      </w:r>
      <w:r w:rsidR="0076590C" w:rsidRPr="00151594">
        <w:rPr>
          <w:rFonts w:ascii="Arial" w:hAnsi="Arial"/>
          <w:b/>
          <w:bCs/>
          <w:sz w:val="24"/>
          <w:szCs w:val="24"/>
        </w:rPr>
        <w:t xml:space="preserve">– </w:t>
      </w:r>
      <w:r>
        <w:rPr>
          <w:rFonts w:ascii="Arial" w:hAnsi="Arial"/>
          <w:b/>
          <w:bCs/>
          <w:sz w:val="24"/>
          <w:szCs w:val="24"/>
        </w:rPr>
        <w:t>23</w:t>
      </w:r>
      <w:r w:rsidR="0076590C" w:rsidRPr="00B64708">
        <w:rPr>
          <w:rFonts w:ascii="Arial" w:hAnsi="Arial"/>
          <w:b/>
          <w:bCs/>
          <w:sz w:val="24"/>
          <w:szCs w:val="24"/>
        </w:rPr>
        <w:t xml:space="preserve"> </w:t>
      </w:r>
      <w:r>
        <w:rPr>
          <w:rFonts w:ascii="Arial" w:hAnsi="Arial"/>
          <w:b/>
          <w:bCs/>
          <w:sz w:val="24"/>
          <w:szCs w:val="24"/>
        </w:rPr>
        <w:t>August</w:t>
      </w:r>
      <w:r w:rsidR="0076590C" w:rsidRPr="00151594">
        <w:rPr>
          <w:rFonts w:ascii="Arial" w:hAnsi="Arial"/>
          <w:b/>
          <w:bCs/>
          <w:sz w:val="24"/>
          <w:szCs w:val="24"/>
        </w:rPr>
        <w:t xml:space="preserve"> </w:t>
      </w:r>
      <w:r w:rsidR="0076590C" w:rsidRPr="00B64708">
        <w:rPr>
          <w:rFonts w:ascii="Arial" w:hAnsi="Arial"/>
          <w:b/>
          <w:bCs/>
          <w:sz w:val="24"/>
          <w:szCs w:val="24"/>
        </w:rPr>
        <w:t>202</w:t>
      </w:r>
      <w:r w:rsidR="0076590C">
        <w:rPr>
          <w:rFonts w:ascii="Arial" w:hAnsi="Arial"/>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3A459D" w:rsidR="001E41F3" w:rsidRPr="00410371" w:rsidRDefault="001634F9" w:rsidP="00E13F3D">
            <w:pPr>
              <w:pStyle w:val="CRCoverPage"/>
              <w:spacing w:after="0"/>
              <w:jc w:val="right"/>
              <w:rPr>
                <w:b/>
                <w:noProof/>
                <w:sz w:val="28"/>
              </w:rPr>
            </w:pPr>
            <w:r>
              <w:fldChar w:fldCharType="begin"/>
            </w:r>
            <w:r>
              <w:instrText xml:space="preserve"> DOCPROPERTY  Spec#  \* MERGEFORMAT </w:instrText>
            </w:r>
            <w:r>
              <w:fldChar w:fldCharType="separate"/>
            </w:r>
            <w:r w:rsidR="00282139" w:rsidRPr="00B64708">
              <w:rPr>
                <w:b/>
                <w:bCs/>
                <w:sz w:val="28"/>
                <w:szCs w:val="28"/>
              </w:rPr>
              <w:t>3</w:t>
            </w:r>
            <w:r w:rsidR="00354FFE">
              <w:rPr>
                <w:b/>
                <w:bCs/>
                <w:sz w:val="28"/>
                <w:szCs w:val="28"/>
              </w:rPr>
              <w:t>6.102</w:t>
            </w:r>
            <w:r>
              <w:rPr>
                <w:b/>
                <w:bCs/>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302D35" w:rsidR="001E41F3" w:rsidRPr="00410371" w:rsidRDefault="001634F9" w:rsidP="00555C8E">
            <w:pPr>
              <w:pStyle w:val="CRCoverPage"/>
              <w:spacing w:after="0"/>
              <w:jc w:val="right"/>
              <w:rPr>
                <w:noProof/>
              </w:rPr>
            </w:pPr>
            <w:r>
              <w:rPr>
                <w:b/>
                <w:bCs/>
                <w:sz w:val="28"/>
                <w:szCs w:val="28"/>
              </w:rPr>
              <w:t>0045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2F46A" w:rsidR="001E41F3" w:rsidRPr="00410371" w:rsidRDefault="001634F9" w:rsidP="00E13F3D">
            <w:pPr>
              <w:pStyle w:val="CRCoverPage"/>
              <w:spacing w:after="0"/>
              <w:jc w:val="center"/>
              <w:rPr>
                <w:b/>
                <w:noProof/>
              </w:rPr>
            </w:pPr>
            <w:r>
              <w:fldChar w:fldCharType="begin"/>
            </w:r>
            <w:r>
              <w:instrText xml:space="preserve"> DOCPROPERTY  Revision  \* MERGEFORMAT </w:instrText>
            </w:r>
            <w:r>
              <w:fldChar w:fldCharType="separate"/>
            </w:r>
            <w:r w:rsidR="0028213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578AAF" w:rsidR="001E41F3" w:rsidRPr="00410371" w:rsidRDefault="001634F9">
            <w:pPr>
              <w:pStyle w:val="CRCoverPage"/>
              <w:spacing w:after="0"/>
              <w:jc w:val="center"/>
              <w:rPr>
                <w:noProof/>
                <w:sz w:val="28"/>
              </w:rPr>
            </w:pPr>
            <w:r>
              <w:fldChar w:fldCharType="begin"/>
            </w:r>
            <w:r>
              <w:instrText xml:space="preserve"> DOCPROPERTY  Version  \* MERGEFORMAT </w:instrText>
            </w:r>
            <w:r>
              <w:fldChar w:fldCharType="separate"/>
            </w:r>
            <w:r w:rsidR="00E22A76">
              <w:rPr>
                <w:b/>
                <w:bCs/>
                <w:sz w:val="28"/>
                <w:szCs w:val="28"/>
              </w:rPr>
              <w:t>1</w:t>
            </w:r>
            <w:r w:rsidR="00A73AD8">
              <w:rPr>
                <w:b/>
                <w:bCs/>
                <w:sz w:val="28"/>
                <w:szCs w:val="28"/>
              </w:rPr>
              <w:t>8</w:t>
            </w:r>
            <w:r w:rsidR="00E22A76" w:rsidRPr="00B64708">
              <w:rPr>
                <w:b/>
                <w:bCs/>
                <w:sz w:val="28"/>
                <w:szCs w:val="28"/>
              </w:rPr>
              <w:t>.</w:t>
            </w:r>
            <w:r w:rsidR="00A73AD8">
              <w:rPr>
                <w:b/>
                <w:bCs/>
                <w:sz w:val="28"/>
                <w:szCs w:val="28"/>
              </w:rPr>
              <w:t>5</w:t>
            </w:r>
            <w:r w:rsidR="00E22A76" w:rsidRPr="00B64708">
              <w:rPr>
                <w:b/>
                <w:bCs/>
                <w:sz w:val="28"/>
                <w:szCs w:val="28"/>
              </w:rPr>
              <w:t>.0</w:t>
            </w:r>
            <w:r>
              <w:rPr>
                <w:b/>
                <w:bCs/>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1C8E4B" w:rsidR="00242DFE" w:rsidRDefault="00242DFE" w:rsidP="00242DFE">
            <w:pPr>
              <w:pStyle w:val="CRCoverPage"/>
              <w:spacing w:after="0"/>
              <w:ind w:left="100"/>
              <w:rPr>
                <w:noProof/>
              </w:rPr>
            </w:pPr>
            <w:r w:rsidRPr="00F7480F">
              <w:t xml:space="preserve">CR to TS </w:t>
            </w:r>
            <w:r w:rsidR="00354FFE">
              <w:t>36.102: B255 emissions</w:t>
            </w:r>
            <w:r w:rsidR="008037FB">
              <w:t xml:space="preserve"> </w:t>
            </w:r>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7C9B1B" w:rsidR="00A94A82" w:rsidRDefault="00A94A82" w:rsidP="00A94A82">
            <w:pPr>
              <w:pStyle w:val="CRCoverPage"/>
              <w:spacing w:after="0"/>
              <w:ind w:left="100"/>
              <w:rPr>
                <w:noProof/>
              </w:rPr>
            </w:pPr>
            <w:r>
              <w:t>Qualcomm Inc.</w:t>
            </w:r>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BBCE09E" w:rsidR="007062A5" w:rsidRDefault="00354FFE" w:rsidP="007062A5">
            <w:pPr>
              <w:pStyle w:val="CRCoverPage"/>
              <w:spacing w:after="0"/>
              <w:ind w:left="100"/>
              <w:rPr>
                <w:noProof/>
              </w:rPr>
            </w:pPr>
            <w:proofErr w:type="spellStart"/>
            <w:r w:rsidRPr="00354FFE">
              <w:t>LTE_NBIOT_eMTC_NTN_req</w:t>
            </w:r>
            <w:proofErr w:type="spellEnd"/>
            <w:r w:rsidRPr="00EE7821">
              <w:t>-Core</w:t>
            </w:r>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30FFF6" w:rsidR="007062A5" w:rsidRDefault="00343DDF" w:rsidP="007062A5">
            <w:pPr>
              <w:pStyle w:val="CRCoverPage"/>
              <w:spacing w:after="0"/>
              <w:ind w:left="100"/>
              <w:rPr>
                <w:noProof/>
              </w:rPr>
            </w:pPr>
            <w:r w:rsidRPr="00B64708">
              <w:t>202</w:t>
            </w:r>
            <w:r>
              <w:t>4</w:t>
            </w:r>
            <w:r w:rsidRPr="00B64708">
              <w:t>-</w:t>
            </w:r>
            <w:r>
              <w:t>0</w:t>
            </w:r>
            <w:r w:rsidR="00DA7327">
              <w:t>8</w:t>
            </w:r>
            <w:r w:rsidRPr="00B64708">
              <w:t>-</w:t>
            </w:r>
            <w:r w:rsidR="00DA7327">
              <w:t>09</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725F4553" w:rsidR="007062A5" w:rsidRDefault="001634F9" w:rsidP="007062A5">
            <w:pPr>
              <w:pStyle w:val="CRCoverPage"/>
              <w:spacing w:after="0"/>
              <w:ind w:left="100" w:right="-609"/>
              <w:rPr>
                <w:b/>
                <w:noProof/>
              </w:rPr>
            </w:pPr>
            <w:r>
              <w:fldChar w:fldCharType="begin"/>
            </w:r>
            <w:r>
              <w:instrText xml:space="preserve"> DOCPROPERTY  Cat  \* MERGEFORMAT </w:instrText>
            </w:r>
            <w:r>
              <w:fldChar w:fldCharType="separate"/>
            </w:r>
            <w:r w:rsidR="00343DDF">
              <w:rPr>
                <w:b/>
                <w:noProof/>
              </w:rPr>
              <w:t>F</w:t>
            </w:r>
            <w:r>
              <w:rPr>
                <w:b/>
                <w:noProof/>
              </w:rPr>
              <w:fldChar w:fldCharType="end"/>
            </w:r>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C5320" w:rsidR="007062A5" w:rsidRDefault="00343DDF" w:rsidP="007062A5">
            <w:pPr>
              <w:pStyle w:val="CRCoverPage"/>
              <w:spacing w:after="0"/>
              <w:ind w:left="100"/>
              <w:rPr>
                <w:noProof/>
              </w:rPr>
            </w:pPr>
            <w:r>
              <w:t>Rel-1</w:t>
            </w:r>
            <w:r w:rsidR="00354FFE">
              <w:t>8</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70046B" w:rsidR="007062A5" w:rsidRDefault="00A73AD8" w:rsidP="007062A5">
            <w:pPr>
              <w:pStyle w:val="CRCoverPage"/>
              <w:spacing w:after="0"/>
              <w:ind w:left="100"/>
              <w:rPr>
                <w:noProof/>
              </w:rPr>
            </w:pPr>
            <w:r>
              <w:t xml:space="preserve">Requirements from ETSI EN 301 681 were left out from TS 36.102 due to ETSI LS response that 3GPP NTN technology is not considered </w:t>
            </w:r>
            <w:r w:rsidR="00EA41DF">
              <w:t xml:space="preserve">yet. It was found out that </w:t>
            </w:r>
            <w:r>
              <w:t>ITU-R</w:t>
            </w:r>
            <w:r w:rsidR="00EA41DF">
              <w:t xml:space="preserve"> M.1480 specifies corresponding limits, i.e. these emissions limits </w:t>
            </w:r>
            <w:r w:rsidR="008F186F">
              <w:t xml:space="preserve">are not relevant only for Europe. Therefore, requirements closest to </w:t>
            </w:r>
            <w:r w:rsidR="009F46F2">
              <w:t>B255 lower edge are added.</w:t>
            </w:r>
            <w:r w:rsidR="00B541AC">
              <w:t xml:space="preserve"> Emissions further than </w:t>
            </w:r>
            <w:r w:rsidR="00CE72C0">
              <w:t xml:space="preserve">5 </w:t>
            </w:r>
            <w:r w:rsidR="0045276A">
              <w:t xml:space="preserve">MHz </w:t>
            </w:r>
            <w:r w:rsidR="00231701">
              <w:t>from band edge are not included, as NB-IoT</w:t>
            </w:r>
            <w:r w:rsidR="0045276A">
              <w:t xml:space="preserve"> and E-UTRA</w:t>
            </w:r>
            <w:r w:rsidR="00231701">
              <w:t xml:space="preserve"> spectrum mask </w:t>
            </w:r>
            <w:r w:rsidR="0045276A">
              <w:t xml:space="preserve">are both </w:t>
            </w:r>
            <w:r w:rsidR="00231701">
              <w:t>more stringent at those frequencies</w:t>
            </w:r>
            <w:r w:rsidR="0045276A">
              <w:t>.</w:t>
            </w:r>
            <w:r w:rsidR="00EA1473">
              <w:t xml:space="preserve"> </w:t>
            </w: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54614A" w:rsidR="007062A5" w:rsidRDefault="009F46F2" w:rsidP="00492506">
            <w:pPr>
              <w:pStyle w:val="CRCoverPage"/>
              <w:spacing w:after="0"/>
              <w:ind w:left="100"/>
              <w:rPr>
                <w:noProof/>
              </w:rPr>
            </w:pPr>
            <w:r>
              <w:rPr>
                <w:noProof/>
              </w:rPr>
              <w:t xml:space="preserve">Emission requirements closest to B255 low edge are added. A restriction on usage of the </w:t>
            </w:r>
            <w:r w:rsidR="004B4595">
              <w:rPr>
                <w:noProof/>
              </w:rPr>
              <w:t>lowest channel in B255 is added to allow meeting the emission requirements</w:t>
            </w: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3A67B9" w14:paraId="678D7BF9" w14:textId="77777777" w:rsidTr="00547111">
        <w:tc>
          <w:tcPr>
            <w:tcW w:w="2694" w:type="dxa"/>
            <w:gridSpan w:val="2"/>
            <w:tcBorders>
              <w:left w:val="single" w:sz="4" w:space="0" w:color="auto"/>
              <w:bottom w:val="single" w:sz="4" w:space="0" w:color="auto"/>
            </w:tcBorders>
          </w:tcPr>
          <w:p w14:paraId="4E5CE1B6" w14:textId="77777777" w:rsidR="003A67B9" w:rsidRDefault="003A67B9" w:rsidP="003A6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1F1C69" w:rsidR="003A67B9" w:rsidRDefault="004B4595" w:rsidP="003A67B9">
            <w:pPr>
              <w:pStyle w:val="CRCoverPage"/>
              <w:spacing w:after="0"/>
              <w:ind w:left="100"/>
              <w:rPr>
                <w:noProof/>
              </w:rPr>
            </w:pPr>
            <w:r>
              <w:t>B255 emissions requirements are not sufficiently captured in the specification.</w:t>
            </w:r>
          </w:p>
        </w:tc>
      </w:tr>
      <w:tr w:rsidR="003A67B9" w14:paraId="034AF533" w14:textId="77777777" w:rsidTr="00547111">
        <w:tc>
          <w:tcPr>
            <w:tcW w:w="2694" w:type="dxa"/>
            <w:gridSpan w:val="2"/>
          </w:tcPr>
          <w:p w14:paraId="39D9EB5B" w14:textId="77777777" w:rsidR="003A67B9" w:rsidRDefault="003A67B9" w:rsidP="003A67B9">
            <w:pPr>
              <w:pStyle w:val="CRCoverPage"/>
              <w:spacing w:after="0"/>
              <w:rPr>
                <w:b/>
                <w:i/>
                <w:noProof/>
                <w:sz w:val="8"/>
                <w:szCs w:val="8"/>
              </w:rPr>
            </w:pPr>
          </w:p>
        </w:tc>
        <w:tc>
          <w:tcPr>
            <w:tcW w:w="6946" w:type="dxa"/>
            <w:gridSpan w:val="9"/>
          </w:tcPr>
          <w:p w14:paraId="7826CB1C" w14:textId="77777777" w:rsidR="003A67B9" w:rsidRDefault="003A67B9" w:rsidP="003A67B9">
            <w:pPr>
              <w:pStyle w:val="CRCoverPage"/>
              <w:spacing w:after="0"/>
              <w:rPr>
                <w:noProof/>
                <w:sz w:val="8"/>
                <w:szCs w:val="8"/>
              </w:rPr>
            </w:pPr>
          </w:p>
        </w:tc>
      </w:tr>
      <w:tr w:rsidR="000508EB" w14:paraId="6A17D7AC" w14:textId="77777777" w:rsidTr="00547111">
        <w:tc>
          <w:tcPr>
            <w:tcW w:w="2694" w:type="dxa"/>
            <w:gridSpan w:val="2"/>
            <w:tcBorders>
              <w:top w:val="single" w:sz="4" w:space="0" w:color="auto"/>
              <w:left w:val="single" w:sz="4" w:space="0" w:color="auto"/>
            </w:tcBorders>
          </w:tcPr>
          <w:p w14:paraId="6DAD5B19" w14:textId="77777777" w:rsidR="000508EB" w:rsidRDefault="000508EB" w:rsidP="00050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9124BC" w:rsidR="000508EB" w:rsidRDefault="001634F9" w:rsidP="000508EB">
            <w:pPr>
              <w:pStyle w:val="CRCoverPage"/>
              <w:spacing w:after="0"/>
              <w:ind w:left="100"/>
              <w:rPr>
                <w:noProof/>
              </w:rPr>
            </w:pPr>
            <w:r>
              <w:rPr>
                <w:noProof/>
              </w:rPr>
              <w:t>5.2B, 6.5A.4.3</w:t>
            </w:r>
          </w:p>
        </w:tc>
      </w:tr>
      <w:tr w:rsidR="000508EB" w14:paraId="56E1E6C3" w14:textId="77777777" w:rsidTr="00547111">
        <w:tc>
          <w:tcPr>
            <w:tcW w:w="2694" w:type="dxa"/>
            <w:gridSpan w:val="2"/>
            <w:tcBorders>
              <w:left w:val="single" w:sz="4" w:space="0" w:color="auto"/>
            </w:tcBorders>
          </w:tcPr>
          <w:p w14:paraId="2FB9DE77" w14:textId="77777777" w:rsidR="000508EB" w:rsidRDefault="000508EB" w:rsidP="000508EB">
            <w:pPr>
              <w:pStyle w:val="CRCoverPage"/>
              <w:spacing w:after="0"/>
              <w:rPr>
                <w:b/>
                <w:i/>
                <w:noProof/>
                <w:sz w:val="8"/>
                <w:szCs w:val="8"/>
              </w:rPr>
            </w:pPr>
          </w:p>
        </w:tc>
        <w:tc>
          <w:tcPr>
            <w:tcW w:w="6946" w:type="dxa"/>
            <w:gridSpan w:val="9"/>
            <w:tcBorders>
              <w:right w:val="single" w:sz="4" w:space="0" w:color="auto"/>
            </w:tcBorders>
          </w:tcPr>
          <w:p w14:paraId="0898542D" w14:textId="77777777" w:rsidR="000508EB" w:rsidRDefault="000508EB" w:rsidP="000508EB">
            <w:pPr>
              <w:pStyle w:val="CRCoverPage"/>
              <w:spacing w:after="0"/>
              <w:rPr>
                <w:noProof/>
                <w:sz w:val="8"/>
                <w:szCs w:val="8"/>
              </w:rPr>
            </w:pPr>
          </w:p>
        </w:tc>
      </w:tr>
      <w:tr w:rsidR="000508EB" w14:paraId="76F95A8B" w14:textId="77777777" w:rsidTr="00547111">
        <w:tc>
          <w:tcPr>
            <w:tcW w:w="2694" w:type="dxa"/>
            <w:gridSpan w:val="2"/>
            <w:tcBorders>
              <w:left w:val="single" w:sz="4" w:space="0" w:color="auto"/>
            </w:tcBorders>
          </w:tcPr>
          <w:p w14:paraId="335EAB52" w14:textId="77777777" w:rsidR="000508EB" w:rsidRDefault="000508EB" w:rsidP="00050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8EB" w:rsidRDefault="000508EB" w:rsidP="00050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8EB" w:rsidRDefault="000508EB" w:rsidP="000508EB">
            <w:pPr>
              <w:pStyle w:val="CRCoverPage"/>
              <w:spacing w:after="0"/>
              <w:jc w:val="center"/>
              <w:rPr>
                <w:b/>
                <w:caps/>
                <w:noProof/>
              </w:rPr>
            </w:pPr>
            <w:r>
              <w:rPr>
                <w:b/>
                <w:caps/>
                <w:noProof/>
              </w:rPr>
              <w:t>N</w:t>
            </w:r>
          </w:p>
        </w:tc>
        <w:tc>
          <w:tcPr>
            <w:tcW w:w="2977" w:type="dxa"/>
            <w:gridSpan w:val="4"/>
          </w:tcPr>
          <w:p w14:paraId="304CCBCB" w14:textId="77777777" w:rsidR="000508EB" w:rsidRDefault="000508EB" w:rsidP="00050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8EB" w:rsidRDefault="000508EB" w:rsidP="000508EB">
            <w:pPr>
              <w:pStyle w:val="CRCoverPage"/>
              <w:spacing w:after="0"/>
              <w:ind w:left="99"/>
              <w:rPr>
                <w:noProof/>
              </w:rPr>
            </w:pPr>
          </w:p>
        </w:tc>
      </w:tr>
      <w:tr w:rsidR="000508EB" w14:paraId="34ACE2EB" w14:textId="77777777" w:rsidTr="00547111">
        <w:tc>
          <w:tcPr>
            <w:tcW w:w="2694" w:type="dxa"/>
            <w:gridSpan w:val="2"/>
            <w:tcBorders>
              <w:left w:val="single" w:sz="4" w:space="0" w:color="auto"/>
            </w:tcBorders>
          </w:tcPr>
          <w:p w14:paraId="571382F3" w14:textId="77777777" w:rsidR="000508EB" w:rsidRDefault="000508EB" w:rsidP="00050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0508EB" w:rsidRDefault="000508EB" w:rsidP="000508EB">
            <w:pPr>
              <w:pStyle w:val="CRCoverPage"/>
              <w:spacing w:after="0"/>
              <w:jc w:val="center"/>
              <w:rPr>
                <w:b/>
                <w:caps/>
                <w:noProof/>
              </w:rPr>
            </w:pPr>
            <w:r>
              <w:rPr>
                <w:b/>
                <w:caps/>
                <w:noProof/>
              </w:rPr>
              <w:t>X</w:t>
            </w:r>
          </w:p>
        </w:tc>
        <w:tc>
          <w:tcPr>
            <w:tcW w:w="2977" w:type="dxa"/>
            <w:gridSpan w:val="4"/>
          </w:tcPr>
          <w:p w14:paraId="7DB274D8" w14:textId="77777777" w:rsidR="000508EB" w:rsidRDefault="000508EB" w:rsidP="00050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8EB" w:rsidRDefault="000508EB" w:rsidP="000508EB">
            <w:pPr>
              <w:pStyle w:val="CRCoverPage"/>
              <w:spacing w:after="0"/>
              <w:ind w:left="99"/>
              <w:rPr>
                <w:noProof/>
              </w:rPr>
            </w:pPr>
            <w:r>
              <w:rPr>
                <w:noProof/>
              </w:rPr>
              <w:t xml:space="preserve">TS/TR ... CR ... </w:t>
            </w:r>
          </w:p>
        </w:tc>
      </w:tr>
      <w:tr w:rsidR="000508EB" w14:paraId="446DDBAC" w14:textId="77777777" w:rsidTr="00547111">
        <w:tc>
          <w:tcPr>
            <w:tcW w:w="2694" w:type="dxa"/>
            <w:gridSpan w:val="2"/>
            <w:tcBorders>
              <w:left w:val="single" w:sz="4" w:space="0" w:color="auto"/>
            </w:tcBorders>
          </w:tcPr>
          <w:p w14:paraId="678A1AA6" w14:textId="77777777" w:rsidR="000508EB" w:rsidRDefault="000508EB" w:rsidP="00050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3ED717" w:rsidR="000508EB" w:rsidRDefault="000508EB" w:rsidP="000508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508EB" w:rsidRDefault="000508EB" w:rsidP="000508EB">
            <w:pPr>
              <w:pStyle w:val="CRCoverPage"/>
              <w:spacing w:after="0"/>
              <w:jc w:val="center"/>
              <w:rPr>
                <w:b/>
                <w:caps/>
                <w:noProof/>
              </w:rPr>
            </w:pPr>
          </w:p>
        </w:tc>
        <w:tc>
          <w:tcPr>
            <w:tcW w:w="2977" w:type="dxa"/>
            <w:gridSpan w:val="4"/>
          </w:tcPr>
          <w:p w14:paraId="1A4306D9" w14:textId="77777777" w:rsidR="000508EB" w:rsidRDefault="000508EB" w:rsidP="00050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7810FE" w:rsidR="000508EB" w:rsidRDefault="002E48AB" w:rsidP="000508EB">
            <w:pPr>
              <w:pStyle w:val="CRCoverPage"/>
              <w:spacing w:after="0"/>
              <w:ind w:left="99"/>
              <w:rPr>
                <w:noProof/>
              </w:rPr>
            </w:pPr>
            <w:r w:rsidRPr="00B64708">
              <w:rPr>
                <w:noProof/>
              </w:rPr>
              <w:t>TS</w:t>
            </w:r>
            <w:r>
              <w:rPr>
                <w:noProof/>
              </w:rPr>
              <w:t xml:space="preserve"> 3</w:t>
            </w:r>
            <w:r w:rsidR="004B4595">
              <w:rPr>
                <w:noProof/>
              </w:rPr>
              <w:t>6</w:t>
            </w:r>
            <w:r>
              <w:rPr>
                <w:noProof/>
              </w:rPr>
              <w:t>.521-</w:t>
            </w:r>
            <w:r w:rsidR="004B4595">
              <w:rPr>
                <w:noProof/>
              </w:rPr>
              <w:t>4</w:t>
            </w:r>
          </w:p>
        </w:tc>
      </w:tr>
      <w:tr w:rsidR="000508EB" w14:paraId="55C714D2" w14:textId="77777777" w:rsidTr="00547111">
        <w:tc>
          <w:tcPr>
            <w:tcW w:w="2694" w:type="dxa"/>
            <w:gridSpan w:val="2"/>
            <w:tcBorders>
              <w:left w:val="single" w:sz="4" w:space="0" w:color="auto"/>
            </w:tcBorders>
          </w:tcPr>
          <w:p w14:paraId="45913E62" w14:textId="77777777" w:rsidR="000508EB" w:rsidRDefault="000508EB" w:rsidP="00050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0508EB" w:rsidRDefault="000508EB" w:rsidP="000508EB">
            <w:pPr>
              <w:pStyle w:val="CRCoverPage"/>
              <w:spacing w:after="0"/>
              <w:jc w:val="center"/>
              <w:rPr>
                <w:b/>
                <w:caps/>
                <w:noProof/>
              </w:rPr>
            </w:pPr>
            <w:r>
              <w:rPr>
                <w:b/>
                <w:caps/>
                <w:noProof/>
              </w:rPr>
              <w:t>X</w:t>
            </w:r>
          </w:p>
        </w:tc>
        <w:tc>
          <w:tcPr>
            <w:tcW w:w="2977" w:type="dxa"/>
            <w:gridSpan w:val="4"/>
          </w:tcPr>
          <w:p w14:paraId="1B4FF921" w14:textId="77777777" w:rsidR="000508EB" w:rsidRDefault="000508EB" w:rsidP="00050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8EB" w:rsidRDefault="000508EB" w:rsidP="000508EB">
            <w:pPr>
              <w:pStyle w:val="CRCoverPage"/>
              <w:spacing w:after="0"/>
              <w:ind w:left="99"/>
              <w:rPr>
                <w:noProof/>
              </w:rPr>
            </w:pPr>
            <w:r>
              <w:rPr>
                <w:noProof/>
              </w:rPr>
              <w:t xml:space="preserve">TS/TR ... CR ... </w:t>
            </w:r>
          </w:p>
        </w:tc>
      </w:tr>
      <w:tr w:rsidR="000508EB" w14:paraId="60DF82CC" w14:textId="77777777" w:rsidTr="008863B9">
        <w:tc>
          <w:tcPr>
            <w:tcW w:w="2694" w:type="dxa"/>
            <w:gridSpan w:val="2"/>
            <w:tcBorders>
              <w:left w:val="single" w:sz="4" w:space="0" w:color="auto"/>
            </w:tcBorders>
          </w:tcPr>
          <w:p w14:paraId="517696CD" w14:textId="77777777" w:rsidR="000508EB" w:rsidRDefault="000508EB" w:rsidP="000508EB">
            <w:pPr>
              <w:pStyle w:val="CRCoverPage"/>
              <w:spacing w:after="0"/>
              <w:rPr>
                <w:b/>
                <w:i/>
                <w:noProof/>
              </w:rPr>
            </w:pPr>
          </w:p>
        </w:tc>
        <w:tc>
          <w:tcPr>
            <w:tcW w:w="6946" w:type="dxa"/>
            <w:gridSpan w:val="9"/>
            <w:tcBorders>
              <w:right w:val="single" w:sz="4" w:space="0" w:color="auto"/>
            </w:tcBorders>
          </w:tcPr>
          <w:p w14:paraId="4D84207F" w14:textId="77777777" w:rsidR="000508EB" w:rsidRDefault="000508EB" w:rsidP="000508EB">
            <w:pPr>
              <w:pStyle w:val="CRCoverPage"/>
              <w:spacing w:after="0"/>
              <w:rPr>
                <w:noProof/>
              </w:rPr>
            </w:pPr>
          </w:p>
        </w:tc>
      </w:tr>
      <w:tr w:rsidR="000508EB" w14:paraId="556B87B6" w14:textId="77777777" w:rsidTr="008863B9">
        <w:tc>
          <w:tcPr>
            <w:tcW w:w="2694" w:type="dxa"/>
            <w:gridSpan w:val="2"/>
            <w:tcBorders>
              <w:left w:val="single" w:sz="4" w:space="0" w:color="auto"/>
              <w:bottom w:val="single" w:sz="4" w:space="0" w:color="auto"/>
            </w:tcBorders>
          </w:tcPr>
          <w:p w14:paraId="79A9C411" w14:textId="77777777" w:rsidR="000508EB" w:rsidRDefault="000508EB" w:rsidP="00050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8EB" w:rsidRDefault="000508EB" w:rsidP="000508EB">
            <w:pPr>
              <w:pStyle w:val="CRCoverPage"/>
              <w:spacing w:after="0"/>
              <w:ind w:left="100"/>
              <w:rPr>
                <w:noProof/>
              </w:rPr>
            </w:pPr>
          </w:p>
        </w:tc>
      </w:tr>
      <w:tr w:rsidR="000508EB" w:rsidRPr="008863B9" w14:paraId="45BFE792" w14:textId="77777777" w:rsidTr="008863B9">
        <w:tc>
          <w:tcPr>
            <w:tcW w:w="2694" w:type="dxa"/>
            <w:gridSpan w:val="2"/>
            <w:tcBorders>
              <w:top w:val="single" w:sz="4" w:space="0" w:color="auto"/>
              <w:bottom w:val="single" w:sz="4" w:space="0" w:color="auto"/>
            </w:tcBorders>
          </w:tcPr>
          <w:p w14:paraId="194242DD" w14:textId="77777777" w:rsidR="000508EB" w:rsidRPr="008863B9" w:rsidRDefault="000508EB" w:rsidP="00050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8EB" w:rsidRPr="008863B9" w:rsidRDefault="000508EB" w:rsidP="000508EB">
            <w:pPr>
              <w:pStyle w:val="CRCoverPage"/>
              <w:spacing w:after="0"/>
              <w:ind w:left="100"/>
              <w:rPr>
                <w:noProof/>
                <w:sz w:val="8"/>
                <w:szCs w:val="8"/>
              </w:rPr>
            </w:pPr>
          </w:p>
        </w:tc>
      </w:tr>
      <w:tr w:rsidR="00050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8EB" w:rsidRDefault="000508EB" w:rsidP="00050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8EB" w:rsidRDefault="000508EB" w:rsidP="00050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757ED">
          <w:headerReference w:type="even" r:id="rId12"/>
          <w:footnotePr>
            <w:numRestart w:val="eachSect"/>
          </w:footnotePr>
          <w:pgSz w:w="11907" w:h="16840" w:code="9"/>
          <w:pgMar w:top="1418" w:right="1134" w:bottom="1134" w:left="1134" w:header="680" w:footer="567" w:gutter="0"/>
          <w:cols w:space="720"/>
        </w:sectPr>
      </w:pPr>
    </w:p>
    <w:p w14:paraId="1849FBDF" w14:textId="2B715525" w:rsidR="00D62A25" w:rsidRDefault="00D62A25" w:rsidP="00D62A25">
      <w:pPr>
        <w:rPr>
          <w:b/>
          <w:color w:val="FF0000"/>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2B4549">
        <w:rPr>
          <w:b/>
          <w:color w:val="FF0000"/>
        </w:rPr>
        <w:lastRenderedPageBreak/>
        <w:t>&lt;Start of change</w:t>
      </w:r>
      <w:r w:rsidR="003E19CD">
        <w:rPr>
          <w:b/>
          <w:color w:val="FF0000"/>
        </w:rPr>
        <w:t>s</w:t>
      </w:r>
      <w:r w:rsidRPr="002B4549">
        <w:rPr>
          <w:b/>
          <w:color w:val="FF0000"/>
        </w:rPr>
        <w:t>&gt;</w:t>
      </w:r>
    </w:p>
    <w:p w14:paraId="2EBB8E49" w14:textId="77777777" w:rsidR="00EB2CDA" w:rsidRPr="002505AD" w:rsidRDefault="00EB2CDA" w:rsidP="00EB2CDA">
      <w:pPr>
        <w:pStyle w:val="Heading2"/>
      </w:pPr>
      <w:bookmarkStart w:id="10" w:name="_Toc111062013"/>
      <w:bookmarkStart w:id="11" w:name="_Toc120570008"/>
      <w:bookmarkStart w:id="12" w:name="_Toc121162800"/>
      <w:bookmarkStart w:id="13" w:name="_Toc121827681"/>
      <w:bookmarkStart w:id="14" w:name="_Toc124177509"/>
      <w:bookmarkStart w:id="15" w:name="_Toc124177936"/>
      <w:bookmarkStart w:id="16" w:name="_Toc130826063"/>
      <w:bookmarkStart w:id="17" w:name="_Toc137386340"/>
      <w:bookmarkStart w:id="18" w:name="_Toc137401220"/>
      <w:bookmarkStart w:id="19" w:name="_Toc138894744"/>
      <w:bookmarkStart w:id="20" w:name="_Toc145029455"/>
      <w:bookmarkStart w:id="21" w:name="_Toc153136002"/>
      <w:bookmarkStart w:id="22" w:name="_Toc153138196"/>
      <w:bookmarkStart w:id="23" w:name="_Toc161928611"/>
      <w:bookmarkStart w:id="24" w:name="_Toc163213833"/>
      <w:bookmarkStart w:id="25" w:name="_Toc163214310"/>
      <w:r w:rsidRPr="002505AD">
        <w:t>5.2</w:t>
      </w:r>
      <w:r w:rsidRPr="002505AD">
        <w:rPr>
          <w:lang w:eastAsia="zh-CN"/>
        </w:rPr>
        <w:t>B</w:t>
      </w:r>
      <w:r w:rsidRPr="002505AD">
        <w:tab/>
        <w:t>Operating bands</w:t>
      </w:r>
      <w:r w:rsidRPr="002505AD">
        <w:rPr>
          <w:lang w:eastAsia="zh-CN"/>
        </w:rPr>
        <w:t xml:space="preserve"> for </w:t>
      </w:r>
      <w:r w:rsidRPr="002505AD">
        <w:t>category NB1 and NB2</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C4E4622" w14:textId="77777777" w:rsidR="00EB2CDA" w:rsidRPr="002505AD" w:rsidRDefault="00EB2CDA" w:rsidP="00EB2CDA">
      <w:pPr>
        <w:rPr>
          <w:lang w:eastAsia="zh-CN"/>
        </w:rPr>
      </w:pPr>
      <w:r w:rsidRPr="002505AD">
        <w:t>Category NB1 and NB2</w:t>
      </w:r>
      <w:r w:rsidRPr="002505AD">
        <w:rPr>
          <w:rFonts w:eastAsia="SimSun" w:hint="eastAsia"/>
          <w:lang w:val="en-US" w:eastAsia="zh-CN"/>
        </w:rPr>
        <w:t xml:space="preserve"> UE</w:t>
      </w:r>
      <w:r w:rsidRPr="002505AD">
        <w:t xml:space="preserve"> </w:t>
      </w:r>
      <w:r w:rsidRPr="002505AD">
        <w:rPr>
          <w:rFonts w:eastAsia="Malgun Gothic"/>
        </w:rPr>
        <w:t>are</w:t>
      </w:r>
      <w:r w:rsidRPr="002505AD">
        <w:t xml:space="preserve"> designed to operate in the E-UTRA satellite access operating bands defined in Table 5.2-1. </w:t>
      </w:r>
    </w:p>
    <w:p w14:paraId="11E5685C" w14:textId="77777777" w:rsidR="00EB2CDA" w:rsidRDefault="00EB2CDA" w:rsidP="00EB2CDA">
      <w:pPr>
        <w:rPr>
          <w:rFonts w:eastAsia="SimSun"/>
          <w:bCs/>
        </w:rPr>
      </w:pPr>
      <w:r w:rsidRPr="002505AD">
        <w:t xml:space="preserve">Category NB1 and NB2 </w:t>
      </w:r>
      <w:r w:rsidRPr="002505AD">
        <w:rPr>
          <w:rFonts w:eastAsia="SimSun" w:hint="eastAsia"/>
          <w:lang w:val="en-US" w:eastAsia="zh-CN"/>
        </w:rPr>
        <w:t>UE</w:t>
      </w:r>
      <w:r w:rsidRPr="002505AD">
        <w:t xml:space="preserve"> </w:t>
      </w:r>
      <w:r w:rsidRPr="002505AD">
        <w:rPr>
          <w:rFonts w:eastAsia="SimSun"/>
          <w:bCs/>
        </w:rPr>
        <w:t>operate in HD-FDD duplex mode.</w:t>
      </w:r>
    </w:p>
    <w:p w14:paraId="7C04B58E" w14:textId="54443105" w:rsidR="008D02FC" w:rsidRDefault="008D02FC" w:rsidP="00EB2CDA">
      <w:pPr>
        <w:rPr>
          <w:ins w:id="26" w:author="Qualcomm" w:date="2024-08-06T21:29:00Z" w16du:dateUtc="2024-08-06T18:29:00Z"/>
        </w:rPr>
      </w:pPr>
      <w:ins w:id="27" w:author="Qualcomm" w:date="2024-08-06T21:29:00Z" w16du:dateUtc="2024-08-06T18:29:00Z">
        <w:r>
          <w:t xml:space="preserve">For operation in Band 255, only channels positions which guarantee at least </w:t>
        </w:r>
      </w:ins>
      <w:ins w:id="28" w:author="Qualcomm" w:date="2024-08-09T19:16:00Z" w16du:dateUtc="2024-08-09T16:16:00Z">
        <w:r w:rsidR="00D443E0" w:rsidRPr="00D443E0">
          <w:t>200</w:t>
        </w:r>
      </w:ins>
      <w:ins w:id="29" w:author="Qualcomm" w:date="2024-08-06T21:29:00Z" w16du:dateUtc="2024-08-06T18:29:00Z">
        <w:r w:rsidRPr="00D443E0">
          <w:t xml:space="preserve"> kHz guard</w:t>
        </w:r>
        <w:r>
          <w:t xml:space="preserve"> band from RF channel edge </w:t>
        </w:r>
        <w:r w:rsidRPr="00C3062D">
          <w:t xml:space="preserve">to the lower </w:t>
        </w:r>
      </w:ins>
      <w:ins w:id="30" w:author="Qualcomm" w:date="2024-08-06T21:30:00Z" w16du:dateUtc="2024-08-06T18:30:00Z">
        <w:r w:rsidR="00C77E46">
          <w:t>l</w:t>
        </w:r>
      </w:ins>
      <w:ins w:id="31" w:author="Qualcomm" w:date="2024-08-06T21:29:00Z" w16du:dateUtc="2024-08-06T18:29:00Z">
        <w:r w:rsidRPr="00C3062D">
          <w:t xml:space="preserve">imit of </w:t>
        </w:r>
        <w:r>
          <w:t>the</w:t>
        </w:r>
        <w:r w:rsidRPr="00C3062D">
          <w:t xml:space="preserve"> band</w:t>
        </w:r>
        <w:r>
          <w:t xml:space="preserve"> shall be used.</w:t>
        </w:r>
      </w:ins>
    </w:p>
    <w:p w14:paraId="28E15B61" w14:textId="3D803F2F" w:rsidR="00EB2CDA" w:rsidRDefault="00EB2CDA" w:rsidP="00EB2CDA">
      <w:r>
        <w:t xml:space="preserve">For operation in Band 255 in USA and Canada when NS_02N is signalled, only channels positions which guarantee at least 90 kHz guard band from RF channel edge </w:t>
      </w:r>
      <w:r w:rsidRPr="00C3062D">
        <w:t xml:space="preserve">to the lower and upper limit of </w:t>
      </w:r>
      <w:r>
        <w:t>the</w:t>
      </w:r>
      <w:r w:rsidRPr="00C3062D">
        <w:t xml:space="preserve"> band</w:t>
      </w:r>
      <w:r>
        <w:t xml:space="preserve"> shall be used.</w:t>
      </w:r>
    </w:p>
    <w:p w14:paraId="687B566D" w14:textId="77777777" w:rsidR="00EB2CDA" w:rsidRPr="00CD1DA5" w:rsidRDefault="00EB2CDA" w:rsidP="00EB2CDA">
      <w:pPr>
        <w:rPr>
          <w:b/>
          <w:bCs/>
        </w:rPr>
      </w:pPr>
      <w:r>
        <w:t xml:space="preserve">For operation in Band 254 in USA and Canada when NS_03N is signalled, only channels positions which guarantee at least 90 kHz guard band from RF channel edge </w:t>
      </w:r>
      <w:r w:rsidRPr="00C3062D">
        <w:t xml:space="preserve">to the lower and upper limit of </w:t>
      </w:r>
      <w:r>
        <w:t>the</w:t>
      </w:r>
      <w:r w:rsidRPr="00C3062D">
        <w:t xml:space="preserve"> band</w:t>
      </w:r>
      <w:r>
        <w:t xml:space="preserve"> shall be used.</w:t>
      </w:r>
    </w:p>
    <w:p w14:paraId="633B7BBB" w14:textId="5EAF8AA8" w:rsidR="003E19CD" w:rsidRPr="00BA3E12" w:rsidRDefault="00EB2CDA" w:rsidP="00EB2CDA">
      <w:pPr>
        <w:pStyle w:val="Heading2"/>
        <w:rPr>
          <w:rFonts w:eastAsia="MS Mincho"/>
          <w:sz w:val="24"/>
          <w:lang w:eastAsia="zh-CN"/>
        </w:rPr>
      </w:pPr>
      <w:bookmarkStart w:id="32" w:name="_Toc368026198"/>
      <w:bookmarkStart w:id="33" w:name="_Toc111062014"/>
      <w:bookmarkStart w:id="34" w:name="_Toc120570009"/>
      <w:bookmarkStart w:id="35" w:name="_Toc121162801"/>
      <w:bookmarkStart w:id="36" w:name="_Toc121827682"/>
      <w:bookmarkStart w:id="37" w:name="_Toc124177510"/>
      <w:bookmarkStart w:id="38" w:name="_Toc124177937"/>
      <w:bookmarkStart w:id="39" w:name="_Toc130826064"/>
      <w:bookmarkStart w:id="40" w:name="_Toc137386341"/>
      <w:bookmarkStart w:id="41" w:name="_Toc137401221"/>
      <w:bookmarkStart w:id="42" w:name="_Toc138894745"/>
      <w:bookmarkStart w:id="43" w:name="_Toc145029456"/>
      <w:bookmarkStart w:id="44" w:name="_Toc153136003"/>
      <w:bookmarkStart w:id="45" w:name="_Toc153138197"/>
      <w:bookmarkStart w:id="46" w:name="_Toc161928612"/>
      <w:bookmarkStart w:id="47" w:name="_Toc163213834"/>
      <w:bookmarkStart w:id="48" w:name="_Toc163214311"/>
      <w:r w:rsidRPr="002505AD">
        <w:t>5.3</w:t>
      </w:r>
      <w:r w:rsidRPr="002505AD">
        <w:tab/>
        <w:t>Channel bandwidth</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bookmarkEnd w:id="1"/>
    <w:bookmarkEnd w:id="2"/>
    <w:bookmarkEnd w:id="3"/>
    <w:bookmarkEnd w:id="4"/>
    <w:bookmarkEnd w:id="5"/>
    <w:bookmarkEnd w:id="6"/>
    <w:bookmarkEnd w:id="7"/>
    <w:bookmarkEnd w:id="8"/>
    <w:bookmarkEnd w:id="9"/>
    <w:p w14:paraId="4D6561B8" w14:textId="655B536A" w:rsidR="00C77E46" w:rsidRDefault="00C77E46" w:rsidP="00C77E46">
      <w:pPr>
        <w:rPr>
          <w:b/>
          <w:color w:val="FF0000"/>
        </w:rPr>
      </w:pPr>
      <w:r w:rsidRPr="002B4549">
        <w:rPr>
          <w:b/>
          <w:color w:val="FF0000"/>
        </w:rPr>
        <w:t>&lt;</w:t>
      </w:r>
      <w:r>
        <w:rPr>
          <w:b/>
          <w:color w:val="FF0000"/>
        </w:rPr>
        <w:t>Unchanged sections omitted</w:t>
      </w:r>
      <w:r w:rsidRPr="002B4549">
        <w:rPr>
          <w:b/>
          <w:color w:val="FF0000"/>
        </w:rPr>
        <w:t>&gt;</w:t>
      </w:r>
    </w:p>
    <w:p w14:paraId="6278CF99" w14:textId="77777777" w:rsidR="003178DB" w:rsidRPr="002505AD" w:rsidRDefault="003178DB" w:rsidP="003178DB">
      <w:pPr>
        <w:pStyle w:val="Heading4"/>
      </w:pPr>
      <w:bookmarkStart w:id="49" w:name="_Toc120570064"/>
      <w:bookmarkStart w:id="50" w:name="_Toc121162856"/>
      <w:bookmarkStart w:id="51" w:name="_Toc121827737"/>
      <w:bookmarkStart w:id="52" w:name="_Toc124177565"/>
      <w:bookmarkStart w:id="53" w:name="_Toc124177992"/>
      <w:bookmarkStart w:id="54" w:name="_Toc130826119"/>
      <w:bookmarkStart w:id="55" w:name="_Toc137386396"/>
      <w:bookmarkStart w:id="56" w:name="_Toc137401276"/>
      <w:bookmarkStart w:id="57" w:name="_Toc138894800"/>
      <w:bookmarkStart w:id="58" w:name="_Toc145029511"/>
      <w:bookmarkStart w:id="59" w:name="_Toc153136058"/>
      <w:bookmarkStart w:id="60" w:name="_Toc153138252"/>
      <w:bookmarkStart w:id="61" w:name="_Toc161928667"/>
      <w:bookmarkStart w:id="62" w:name="_Toc163213889"/>
      <w:bookmarkStart w:id="63" w:name="_Toc163214366"/>
      <w:r w:rsidRPr="002505AD">
        <w:t>6.5A.4.3</w:t>
      </w:r>
      <w:r w:rsidRPr="002505AD">
        <w:tab/>
        <w:t>Spurious emission band UE co-existence</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4FC114B8" w14:textId="77777777" w:rsidR="003178DB" w:rsidRPr="002505AD" w:rsidRDefault="003178DB" w:rsidP="003178DB">
      <w:r w:rsidRPr="002505AD">
        <w:t xml:space="preserve">This clause specifies the requirements for </w:t>
      </w:r>
      <w:r w:rsidRPr="002505AD">
        <w:rPr>
          <w:rFonts w:eastAsia="SimSun"/>
          <w:lang w:val="en-US" w:eastAsia="zh-CN"/>
        </w:rPr>
        <w:t>E-UTRA</w:t>
      </w:r>
      <w:r w:rsidRPr="002505AD">
        <w:t xml:space="preserve"> satellite bands for UE coexistence with protected bands.</w:t>
      </w:r>
    </w:p>
    <w:p w14:paraId="3D44C583" w14:textId="77777777" w:rsidR="003178DB" w:rsidRPr="002505AD" w:rsidRDefault="003178DB" w:rsidP="003178DB">
      <w:pPr>
        <w:pStyle w:val="TH"/>
      </w:pPr>
      <w:r w:rsidRPr="002505AD">
        <w:t>Table 6.</w:t>
      </w:r>
      <w:r w:rsidRPr="002505AD">
        <w:rPr>
          <w:rFonts w:eastAsia="SimSun"/>
          <w:lang w:val="en-US" w:eastAsia="zh-CN"/>
        </w:rPr>
        <w:t>5A</w:t>
      </w:r>
      <w:r w:rsidRPr="002505AD">
        <w:t>.</w:t>
      </w:r>
      <w:r w:rsidRPr="002505AD">
        <w:rPr>
          <w:rFonts w:eastAsia="SimSun"/>
          <w:lang w:val="en-US" w:eastAsia="zh-CN"/>
        </w:rPr>
        <w:t>4</w:t>
      </w:r>
      <w:r w:rsidRPr="002505AD">
        <w:t>.3-1: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005"/>
        <w:gridCol w:w="159"/>
        <w:gridCol w:w="834"/>
        <w:gridCol w:w="300"/>
        <w:gridCol w:w="975"/>
        <w:gridCol w:w="1276"/>
        <w:gridCol w:w="709"/>
        <w:gridCol w:w="723"/>
      </w:tblGrid>
      <w:tr w:rsidR="003178DB" w:rsidRPr="002505AD" w14:paraId="1BA97F64" w14:textId="77777777" w:rsidTr="00615FDB">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125A174C" w14:textId="77777777" w:rsidR="003178DB" w:rsidRPr="002505AD" w:rsidRDefault="003178DB" w:rsidP="00615FDB">
            <w:pPr>
              <w:pStyle w:val="TAH"/>
              <w:rPr>
                <w:rFonts w:cs="Arial"/>
              </w:rPr>
            </w:pPr>
            <w:r w:rsidRPr="002505AD">
              <w:rPr>
                <w:rFonts w:cs="Arial"/>
              </w:rPr>
              <w:t>E-UTRA Band</w:t>
            </w:r>
          </w:p>
        </w:tc>
        <w:tc>
          <w:tcPr>
            <w:tcW w:w="7981" w:type="dxa"/>
            <w:gridSpan w:val="8"/>
            <w:tcBorders>
              <w:top w:val="single" w:sz="4" w:space="0" w:color="auto"/>
              <w:left w:val="single" w:sz="6" w:space="0" w:color="auto"/>
              <w:bottom w:val="single" w:sz="6" w:space="0" w:color="auto"/>
              <w:right w:val="single" w:sz="4" w:space="0" w:color="auto"/>
            </w:tcBorders>
            <w:hideMark/>
          </w:tcPr>
          <w:p w14:paraId="253C76E2" w14:textId="77777777" w:rsidR="003178DB" w:rsidRPr="002505AD" w:rsidRDefault="003178DB" w:rsidP="00615FDB">
            <w:pPr>
              <w:pStyle w:val="TAH"/>
              <w:rPr>
                <w:rFonts w:cs="Arial"/>
              </w:rPr>
            </w:pPr>
            <w:r w:rsidRPr="002505AD">
              <w:rPr>
                <w:rFonts w:cs="Arial"/>
              </w:rPr>
              <w:t xml:space="preserve">Spurious emission </w:t>
            </w:r>
          </w:p>
        </w:tc>
      </w:tr>
      <w:tr w:rsidR="003178DB" w:rsidRPr="002505AD" w14:paraId="44336744" w14:textId="77777777" w:rsidTr="00E33601">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5088D726" w14:textId="77777777" w:rsidR="003178DB" w:rsidRPr="002505AD" w:rsidRDefault="003178DB" w:rsidP="00615FDB">
            <w:pPr>
              <w:spacing w:after="0"/>
              <w:rPr>
                <w:rFonts w:ascii="Arial" w:hAnsi="Arial" w:cs="Arial"/>
                <w:b/>
                <w:sz w:val="18"/>
              </w:rPr>
            </w:pPr>
          </w:p>
        </w:tc>
        <w:tc>
          <w:tcPr>
            <w:tcW w:w="3005" w:type="dxa"/>
            <w:tcBorders>
              <w:top w:val="single" w:sz="6" w:space="0" w:color="auto"/>
              <w:left w:val="single" w:sz="6" w:space="0" w:color="auto"/>
              <w:bottom w:val="single" w:sz="6" w:space="0" w:color="auto"/>
              <w:right w:val="single" w:sz="6" w:space="0" w:color="auto"/>
            </w:tcBorders>
            <w:hideMark/>
          </w:tcPr>
          <w:p w14:paraId="2CB2B302" w14:textId="77777777" w:rsidR="003178DB" w:rsidRPr="002505AD" w:rsidRDefault="003178DB" w:rsidP="00615FDB">
            <w:pPr>
              <w:pStyle w:val="TAH"/>
              <w:rPr>
                <w:rFonts w:cs="Arial"/>
              </w:rPr>
            </w:pPr>
            <w:r w:rsidRPr="002505AD">
              <w:rPr>
                <w:rFonts w:cs="Arial"/>
              </w:rPr>
              <w:t>Protected band</w:t>
            </w:r>
          </w:p>
        </w:tc>
        <w:tc>
          <w:tcPr>
            <w:tcW w:w="2268" w:type="dxa"/>
            <w:gridSpan w:val="4"/>
            <w:tcBorders>
              <w:top w:val="single" w:sz="6" w:space="0" w:color="auto"/>
              <w:left w:val="single" w:sz="6" w:space="0" w:color="auto"/>
              <w:bottom w:val="single" w:sz="6" w:space="0" w:color="auto"/>
              <w:right w:val="single" w:sz="6" w:space="0" w:color="auto"/>
            </w:tcBorders>
            <w:hideMark/>
          </w:tcPr>
          <w:p w14:paraId="5E8A2446" w14:textId="77777777" w:rsidR="003178DB" w:rsidRPr="002505AD" w:rsidRDefault="003178DB" w:rsidP="00615FDB">
            <w:pPr>
              <w:pStyle w:val="TAH"/>
              <w:rPr>
                <w:rFonts w:cs="Arial"/>
              </w:rPr>
            </w:pPr>
            <w:r w:rsidRPr="002505AD">
              <w:rPr>
                <w:rFonts w:cs="Arial"/>
              </w:rPr>
              <w:t>Frequency range (MHz)</w:t>
            </w:r>
          </w:p>
        </w:tc>
        <w:tc>
          <w:tcPr>
            <w:tcW w:w="1276" w:type="dxa"/>
            <w:tcBorders>
              <w:top w:val="single" w:sz="6" w:space="0" w:color="auto"/>
              <w:left w:val="single" w:sz="6" w:space="0" w:color="auto"/>
              <w:bottom w:val="single" w:sz="6" w:space="0" w:color="auto"/>
              <w:right w:val="single" w:sz="6" w:space="0" w:color="auto"/>
            </w:tcBorders>
            <w:hideMark/>
          </w:tcPr>
          <w:p w14:paraId="749E7562" w14:textId="77777777" w:rsidR="003178DB" w:rsidRPr="002505AD" w:rsidRDefault="003178DB" w:rsidP="00615FDB">
            <w:pPr>
              <w:pStyle w:val="TAH"/>
              <w:rPr>
                <w:rFonts w:cs="Arial"/>
              </w:rPr>
            </w:pPr>
            <w:r w:rsidRPr="002505AD">
              <w:rPr>
                <w:rFonts w:cs="Arial"/>
              </w:rPr>
              <w:t>Maximum Level (dBm)</w:t>
            </w:r>
          </w:p>
        </w:tc>
        <w:tc>
          <w:tcPr>
            <w:tcW w:w="709" w:type="dxa"/>
            <w:tcBorders>
              <w:top w:val="single" w:sz="6" w:space="0" w:color="auto"/>
              <w:left w:val="single" w:sz="6" w:space="0" w:color="auto"/>
              <w:bottom w:val="single" w:sz="6" w:space="0" w:color="auto"/>
              <w:right w:val="single" w:sz="6" w:space="0" w:color="auto"/>
            </w:tcBorders>
            <w:hideMark/>
          </w:tcPr>
          <w:p w14:paraId="7E0A1647" w14:textId="77777777" w:rsidR="003178DB" w:rsidRPr="002505AD" w:rsidRDefault="003178DB" w:rsidP="00615FDB">
            <w:pPr>
              <w:pStyle w:val="TAH"/>
              <w:rPr>
                <w:rFonts w:cs="Arial"/>
              </w:rPr>
            </w:pPr>
            <w:r w:rsidRPr="002505AD">
              <w:rPr>
                <w:rFonts w:cs="Arial"/>
              </w:rPr>
              <w:t>MBW (MHz)</w:t>
            </w:r>
          </w:p>
        </w:tc>
        <w:tc>
          <w:tcPr>
            <w:tcW w:w="723" w:type="dxa"/>
            <w:tcBorders>
              <w:top w:val="single" w:sz="6" w:space="0" w:color="auto"/>
              <w:left w:val="single" w:sz="6" w:space="0" w:color="auto"/>
              <w:bottom w:val="single" w:sz="6" w:space="0" w:color="auto"/>
              <w:right w:val="single" w:sz="4" w:space="0" w:color="auto"/>
            </w:tcBorders>
            <w:noWrap/>
            <w:hideMark/>
          </w:tcPr>
          <w:p w14:paraId="64058E5D" w14:textId="77777777" w:rsidR="003178DB" w:rsidRPr="002505AD" w:rsidRDefault="003178DB" w:rsidP="00615FDB">
            <w:pPr>
              <w:pStyle w:val="TAH"/>
              <w:rPr>
                <w:rFonts w:cs="Arial"/>
              </w:rPr>
            </w:pPr>
            <w:r w:rsidRPr="002505AD">
              <w:rPr>
                <w:rFonts w:cs="Arial"/>
              </w:rPr>
              <w:t>NOTE</w:t>
            </w:r>
          </w:p>
        </w:tc>
      </w:tr>
      <w:tr w:rsidR="003178DB" w:rsidRPr="002505AD" w14:paraId="78D24994" w14:textId="77777777" w:rsidTr="00E33601">
        <w:trPr>
          <w:trHeight w:val="225"/>
          <w:jc w:val="center"/>
        </w:trPr>
        <w:tc>
          <w:tcPr>
            <w:tcW w:w="959" w:type="dxa"/>
            <w:vMerge w:val="restart"/>
            <w:tcBorders>
              <w:top w:val="single" w:sz="6" w:space="0" w:color="auto"/>
              <w:left w:val="single" w:sz="4" w:space="0" w:color="auto"/>
              <w:right w:val="single" w:sz="6" w:space="0" w:color="auto"/>
            </w:tcBorders>
          </w:tcPr>
          <w:p w14:paraId="030D819C" w14:textId="77777777" w:rsidR="003178DB" w:rsidRPr="002505AD" w:rsidRDefault="003178DB" w:rsidP="00615FDB">
            <w:pPr>
              <w:pStyle w:val="TAC"/>
              <w:rPr>
                <w:rFonts w:eastAsia="SimSun" w:cs="Arial"/>
                <w:sz w:val="16"/>
                <w:szCs w:val="16"/>
                <w:lang w:val="en-US" w:eastAsia="zh-CN"/>
              </w:rPr>
            </w:pPr>
            <w:r>
              <w:rPr>
                <w:rFonts w:eastAsia="SimSun" w:cs="Arial" w:hint="eastAsia"/>
                <w:sz w:val="16"/>
                <w:szCs w:val="16"/>
                <w:lang w:val="en-US" w:eastAsia="zh-CN"/>
              </w:rPr>
              <w:t>253</w:t>
            </w:r>
          </w:p>
        </w:tc>
        <w:tc>
          <w:tcPr>
            <w:tcW w:w="3005" w:type="dxa"/>
            <w:tcBorders>
              <w:top w:val="single" w:sz="6" w:space="0" w:color="auto"/>
              <w:left w:val="single" w:sz="6" w:space="0" w:color="auto"/>
              <w:bottom w:val="single" w:sz="6" w:space="0" w:color="auto"/>
              <w:right w:val="single" w:sz="6" w:space="0" w:color="auto"/>
            </w:tcBorders>
            <w:vAlign w:val="center"/>
          </w:tcPr>
          <w:p w14:paraId="3831F259" w14:textId="77777777" w:rsidR="003178DB" w:rsidRDefault="003178DB" w:rsidP="00615FDB">
            <w:pPr>
              <w:pStyle w:val="TAL"/>
              <w:rPr>
                <w:rFonts w:eastAsia="SimSun" w:cs="Arial"/>
                <w:sz w:val="16"/>
                <w:szCs w:val="16"/>
                <w:lang w:val="en-US" w:eastAsia="zh-CN"/>
              </w:rPr>
            </w:pPr>
            <w:r>
              <w:rPr>
                <w:rFonts w:cs="Arial"/>
                <w:sz w:val="16"/>
                <w:szCs w:val="16"/>
              </w:rPr>
              <w:t>E-UTRA Band 5,</w:t>
            </w:r>
            <w:r>
              <w:rPr>
                <w:rFonts w:eastAsia="SimSun" w:cs="Arial" w:hint="eastAsia"/>
                <w:sz w:val="16"/>
                <w:szCs w:val="16"/>
                <w:lang w:val="en-US" w:eastAsia="zh-CN"/>
              </w:rPr>
              <w:t xml:space="preserve"> </w:t>
            </w:r>
            <w:r>
              <w:rPr>
                <w:rFonts w:cs="Arial"/>
                <w:sz w:val="16"/>
                <w:szCs w:val="16"/>
              </w:rPr>
              <w:t xml:space="preserve">26, </w:t>
            </w:r>
            <w:r>
              <w:rPr>
                <w:rFonts w:eastAsia="SimSun" w:cs="Arial" w:hint="eastAsia"/>
                <w:sz w:val="16"/>
                <w:szCs w:val="16"/>
                <w:lang w:val="en-US" w:eastAsia="zh-CN"/>
              </w:rPr>
              <w:t xml:space="preserve">31, </w:t>
            </w:r>
            <w:r>
              <w:rPr>
                <w:rFonts w:cs="Arial"/>
                <w:sz w:val="16"/>
                <w:szCs w:val="16"/>
              </w:rPr>
              <w:t xml:space="preserve">41, </w:t>
            </w:r>
            <w:r>
              <w:rPr>
                <w:rFonts w:cs="Arial"/>
                <w:sz w:val="16"/>
                <w:szCs w:val="16"/>
                <w:lang w:eastAsia="ja-JP"/>
              </w:rPr>
              <w:t>48</w:t>
            </w:r>
            <w:r>
              <w:rPr>
                <w:rFonts w:eastAsia="SimSun" w:hint="eastAsia"/>
                <w:lang w:val="en-US" w:eastAsia="zh-CN"/>
              </w:rPr>
              <w:t>, 72</w:t>
            </w:r>
          </w:p>
          <w:p w14:paraId="6F2B0E68" w14:textId="77777777" w:rsidR="003178DB" w:rsidRPr="002505AD" w:rsidRDefault="003178DB" w:rsidP="00615FDB">
            <w:pPr>
              <w:pStyle w:val="TAL"/>
              <w:rPr>
                <w:rFonts w:cs="Arial"/>
                <w:sz w:val="16"/>
                <w:szCs w:val="16"/>
              </w:rPr>
            </w:pPr>
            <w:r>
              <w:rPr>
                <w:rFonts w:cs="Arial"/>
                <w:sz w:val="16"/>
                <w:szCs w:val="16"/>
                <w:lang w:val="sv-FI"/>
              </w:rPr>
              <w:t>NR Band n1, n3, n7, n8, n18, n20, n28, n34, n38, n39, n40, n50, n51, n65, n67, n74, n75, n76, n</w:t>
            </w:r>
            <w:r>
              <w:rPr>
                <w:rFonts w:eastAsia="SimSun" w:cs="Arial" w:hint="eastAsia"/>
                <w:sz w:val="16"/>
                <w:szCs w:val="16"/>
                <w:lang w:val="en-US" w:eastAsia="zh-CN"/>
              </w:rPr>
              <w:t>79</w:t>
            </w:r>
            <w:r>
              <w:rPr>
                <w:rFonts w:cs="Arial"/>
                <w:sz w:val="16"/>
                <w:szCs w:val="16"/>
                <w:lang w:val="sv-FI"/>
              </w:rPr>
              <w:t>, n91, n92, n93, n94</w:t>
            </w:r>
            <w:r>
              <w:rPr>
                <w:rFonts w:eastAsia="SimSun" w:cs="Arial" w:hint="eastAsia"/>
                <w:sz w:val="16"/>
                <w:szCs w:val="16"/>
                <w:lang w:val="en-US" w:eastAsia="zh-CN"/>
              </w:rPr>
              <w:t>, n105, n109</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61D4A6F6" w14:textId="77777777" w:rsidR="003178DB" w:rsidRPr="002505AD" w:rsidRDefault="003178DB" w:rsidP="00615FDB">
            <w:pPr>
              <w:pStyle w:val="TAR"/>
              <w:rPr>
                <w:rFonts w:cs="Arial"/>
                <w:sz w:val="16"/>
                <w:szCs w:val="16"/>
              </w:rPr>
            </w:pPr>
            <w:r>
              <w:rPr>
                <w:rFonts w:cs="Arial"/>
                <w:sz w:val="16"/>
                <w:szCs w:val="16"/>
              </w:rPr>
              <w:t>F</w:t>
            </w:r>
            <w:r>
              <w:rPr>
                <w:rFonts w:cs="Arial"/>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center"/>
          </w:tcPr>
          <w:p w14:paraId="36161CE2" w14:textId="77777777" w:rsidR="003178DB" w:rsidRPr="002505AD" w:rsidRDefault="003178DB" w:rsidP="00615FDB">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095EEB10" w14:textId="77777777" w:rsidR="003178DB" w:rsidRPr="002505AD" w:rsidRDefault="003178DB" w:rsidP="00615FDB">
            <w:pPr>
              <w:pStyle w:val="TAL"/>
              <w:rPr>
                <w:rFonts w:cs="Arial"/>
                <w:sz w:val="16"/>
                <w:szCs w:val="16"/>
              </w:rPr>
            </w:pPr>
            <w:r>
              <w:rPr>
                <w:rFonts w:cs="Arial"/>
                <w:sz w:val="16"/>
                <w:szCs w:val="16"/>
              </w:rPr>
              <w:t>F</w:t>
            </w:r>
            <w:r>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tcPr>
          <w:p w14:paraId="196C79F0" w14:textId="77777777" w:rsidR="003178DB" w:rsidRPr="002505AD" w:rsidRDefault="003178DB" w:rsidP="00615FDB">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718EBDB5" w14:textId="77777777" w:rsidR="003178DB" w:rsidRPr="002505AD" w:rsidRDefault="003178DB" w:rsidP="00615FDB">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0C10BA93" w14:textId="77777777" w:rsidR="003178DB" w:rsidRPr="002505AD" w:rsidRDefault="003178DB" w:rsidP="00615FDB">
            <w:pPr>
              <w:pStyle w:val="TAC"/>
              <w:rPr>
                <w:rFonts w:cs="Arial"/>
                <w:sz w:val="16"/>
                <w:szCs w:val="16"/>
              </w:rPr>
            </w:pPr>
          </w:p>
        </w:tc>
      </w:tr>
      <w:tr w:rsidR="003178DB" w:rsidRPr="002505AD" w14:paraId="063C6B36" w14:textId="77777777" w:rsidTr="00E33601">
        <w:trPr>
          <w:trHeight w:val="225"/>
          <w:jc w:val="center"/>
        </w:trPr>
        <w:tc>
          <w:tcPr>
            <w:tcW w:w="959" w:type="dxa"/>
            <w:vMerge/>
            <w:tcBorders>
              <w:left w:val="single" w:sz="4" w:space="0" w:color="auto"/>
              <w:bottom w:val="single" w:sz="6" w:space="0" w:color="auto"/>
              <w:right w:val="single" w:sz="6" w:space="0" w:color="auto"/>
            </w:tcBorders>
          </w:tcPr>
          <w:p w14:paraId="365DAB1A" w14:textId="77777777" w:rsidR="003178DB" w:rsidRPr="002505AD" w:rsidRDefault="003178DB" w:rsidP="00615FDB">
            <w:pPr>
              <w:pStyle w:val="TAC"/>
              <w:rPr>
                <w:rFonts w:eastAsia="SimSun"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4279D37F" w14:textId="77777777" w:rsidR="003178DB" w:rsidRPr="002505AD" w:rsidRDefault="003178DB" w:rsidP="00615FDB">
            <w:pPr>
              <w:pStyle w:val="TAL"/>
              <w:rPr>
                <w:rFonts w:cs="Arial"/>
                <w:sz w:val="16"/>
                <w:szCs w:val="16"/>
              </w:rPr>
            </w:pPr>
            <w:r>
              <w:rPr>
                <w:rFonts w:cs="Arial"/>
                <w:sz w:val="16"/>
                <w:szCs w:val="16"/>
                <w:lang w:val="sv-FI"/>
              </w:rPr>
              <w:t>NR Band n77, n78</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56B37AD0" w14:textId="77777777" w:rsidR="003178DB" w:rsidRPr="002505AD" w:rsidRDefault="003178DB" w:rsidP="00615FDB">
            <w:pPr>
              <w:pStyle w:val="TAR"/>
              <w:rPr>
                <w:rFonts w:cs="Arial"/>
                <w:sz w:val="16"/>
                <w:szCs w:val="16"/>
              </w:rPr>
            </w:pPr>
            <w:r>
              <w:rPr>
                <w:rFonts w:cs="Arial"/>
                <w:sz w:val="16"/>
                <w:szCs w:val="16"/>
              </w:rPr>
              <w:t>F</w:t>
            </w:r>
            <w:r>
              <w:rPr>
                <w:rFonts w:cs="Arial"/>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center"/>
          </w:tcPr>
          <w:p w14:paraId="3E7B68EF" w14:textId="77777777" w:rsidR="003178DB" w:rsidRPr="002505AD" w:rsidRDefault="003178DB" w:rsidP="00615FDB">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1F757DD4" w14:textId="77777777" w:rsidR="003178DB" w:rsidRPr="002505AD" w:rsidRDefault="003178DB" w:rsidP="00615FDB">
            <w:pPr>
              <w:pStyle w:val="TAL"/>
              <w:rPr>
                <w:rFonts w:cs="Arial"/>
                <w:sz w:val="16"/>
                <w:szCs w:val="16"/>
              </w:rPr>
            </w:pPr>
            <w:r>
              <w:rPr>
                <w:rFonts w:cs="Arial"/>
                <w:sz w:val="16"/>
                <w:szCs w:val="16"/>
              </w:rPr>
              <w:t>F</w:t>
            </w:r>
            <w:r>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tcPr>
          <w:p w14:paraId="79690228" w14:textId="77777777" w:rsidR="003178DB" w:rsidRPr="002505AD" w:rsidRDefault="003178DB" w:rsidP="00615FDB">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4C84B80F" w14:textId="77777777" w:rsidR="003178DB" w:rsidRPr="002505AD" w:rsidRDefault="003178DB" w:rsidP="00615FDB">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1A95F749" w14:textId="77777777" w:rsidR="003178DB" w:rsidRPr="002505AD" w:rsidRDefault="003178DB" w:rsidP="00615FDB">
            <w:pPr>
              <w:pStyle w:val="TAC"/>
              <w:rPr>
                <w:rFonts w:cs="Arial"/>
                <w:sz w:val="16"/>
                <w:szCs w:val="16"/>
              </w:rPr>
            </w:pPr>
            <w:r>
              <w:rPr>
                <w:rFonts w:eastAsia="SimSun" w:cs="Arial" w:hint="eastAsia"/>
                <w:sz w:val="16"/>
                <w:szCs w:val="16"/>
                <w:lang w:val="en-US" w:eastAsia="zh-CN"/>
              </w:rPr>
              <w:t>2</w:t>
            </w:r>
          </w:p>
        </w:tc>
      </w:tr>
      <w:tr w:rsidR="003178DB" w:rsidRPr="002505AD" w14:paraId="69174F22" w14:textId="77777777" w:rsidTr="00E33601">
        <w:trPr>
          <w:trHeight w:val="225"/>
          <w:jc w:val="center"/>
        </w:trPr>
        <w:tc>
          <w:tcPr>
            <w:tcW w:w="959" w:type="dxa"/>
            <w:vMerge w:val="restart"/>
            <w:tcBorders>
              <w:top w:val="single" w:sz="6" w:space="0" w:color="auto"/>
              <w:left w:val="single" w:sz="4" w:space="0" w:color="auto"/>
              <w:right w:val="single" w:sz="6" w:space="0" w:color="auto"/>
            </w:tcBorders>
          </w:tcPr>
          <w:p w14:paraId="56E9B93A" w14:textId="77777777" w:rsidR="003178DB" w:rsidRPr="002505AD" w:rsidRDefault="003178DB" w:rsidP="00615FDB">
            <w:pPr>
              <w:pStyle w:val="TAC"/>
              <w:rPr>
                <w:rFonts w:eastAsia="SimSun" w:cs="Arial"/>
                <w:sz w:val="16"/>
                <w:szCs w:val="16"/>
                <w:lang w:val="en-US" w:eastAsia="zh-CN"/>
              </w:rPr>
            </w:pPr>
            <w:r>
              <w:rPr>
                <w:rFonts w:eastAsia="SimSun" w:cs="Arial" w:hint="eastAsia"/>
                <w:sz w:val="16"/>
                <w:szCs w:val="16"/>
                <w:lang w:val="en-US" w:eastAsia="zh-CN"/>
              </w:rPr>
              <w:t>254</w:t>
            </w:r>
          </w:p>
        </w:tc>
        <w:tc>
          <w:tcPr>
            <w:tcW w:w="3005" w:type="dxa"/>
            <w:tcBorders>
              <w:top w:val="single" w:sz="6" w:space="0" w:color="auto"/>
              <w:left w:val="single" w:sz="6" w:space="0" w:color="auto"/>
              <w:bottom w:val="single" w:sz="6" w:space="0" w:color="auto"/>
              <w:right w:val="single" w:sz="6" w:space="0" w:color="auto"/>
            </w:tcBorders>
            <w:vAlign w:val="center"/>
          </w:tcPr>
          <w:p w14:paraId="5F73D244" w14:textId="77777777" w:rsidR="003178DB" w:rsidRDefault="003178DB" w:rsidP="00615FDB">
            <w:pPr>
              <w:pStyle w:val="TAL"/>
              <w:rPr>
                <w:rFonts w:cs="Arial"/>
                <w:sz w:val="16"/>
                <w:szCs w:val="16"/>
                <w:lang w:eastAsia="ja-JP"/>
              </w:rPr>
            </w:pPr>
            <w:r>
              <w:rPr>
                <w:rFonts w:cs="Arial"/>
                <w:sz w:val="16"/>
                <w:szCs w:val="16"/>
              </w:rPr>
              <w:t>E-UTRA Band 2, 4, 5, 12, 13, 14, 17, 24, 25, 26, 29, 30,</w:t>
            </w:r>
            <w:r>
              <w:rPr>
                <w:rFonts w:eastAsia="SimSun" w:cs="Arial" w:hint="eastAsia"/>
                <w:sz w:val="16"/>
                <w:szCs w:val="16"/>
                <w:lang w:val="en-US" w:eastAsia="zh-CN"/>
              </w:rPr>
              <w:t xml:space="preserve"> 31,</w:t>
            </w:r>
            <w:r>
              <w:rPr>
                <w:rFonts w:cs="Arial"/>
                <w:sz w:val="16"/>
                <w:szCs w:val="16"/>
              </w:rPr>
              <w:t xml:space="preserve"> 41, </w:t>
            </w:r>
            <w:r>
              <w:rPr>
                <w:rFonts w:cs="Arial"/>
                <w:sz w:val="16"/>
                <w:szCs w:val="16"/>
                <w:lang w:eastAsia="ja-JP"/>
              </w:rPr>
              <w:t>48,</w:t>
            </w:r>
            <w:r>
              <w:rPr>
                <w:rFonts w:eastAsia="SimSun" w:cs="Arial" w:hint="eastAsia"/>
                <w:sz w:val="16"/>
                <w:szCs w:val="16"/>
                <w:lang w:val="en-US" w:eastAsia="zh-CN"/>
              </w:rPr>
              <w:t xml:space="preserve"> 54,</w:t>
            </w:r>
            <w:r>
              <w:rPr>
                <w:rFonts w:cs="Arial"/>
                <w:sz w:val="16"/>
                <w:szCs w:val="16"/>
                <w:lang w:eastAsia="ja-JP"/>
              </w:rPr>
              <w:t xml:space="preserve"> </w:t>
            </w:r>
            <w:r>
              <w:rPr>
                <w:rFonts w:cs="Arial"/>
                <w:sz w:val="16"/>
                <w:szCs w:val="16"/>
              </w:rPr>
              <w:t>66, 70</w:t>
            </w:r>
            <w:r>
              <w:rPr>
                <w:rFonts w:cs="Arial"/>
                <w:sz w:val="16"/>
                <w:szCs w:val="16"/>
                <w:lang w:eastAsia="zh-CN"/>
              </w:rPr>
              <w:t>, 71,</w:t>
            </w:r>
            <w:r>
              <w:rPr>
                <w:rFonts w:cs="Arial" w:hint="eastAsia"/>
                <w:sz w:val="16"/>
                <w:szCs w:val="16"/>
                <w:lang w:val="en-US" w:eastAsia="zh-CN"/>
              </w:rPr>
              <w:t xml:space="preserve"> 72,</w:t>
            </w:r>
            <w:r>
              <w:rPr>
                <w:rFonts w:cs="Arial"/>
                <w:sz w:val="16"/>
                <w:szCs w:val="16"/>
                <w:lang w:eastAsia="zh-CN"/>
              </w:rPr>
              <w:t xml:space="preserve"> 85</w:t>
            </w:r>
            <w:r>
              <w:rPr>
                <w:rFonts w:cs="Arial"/>
                <w:sz w:val="16"/>
                <w:szCs w:val="16"/>
                <w:lang w:eastAsia="ja-JP"/>
              </w:rPr>
              <w:t>,</w:t>
            </w:r>
            <w:r>
              <w:rPr>
                <w:rFonts w:eastAsia="SimSun" w:cs="Arial" w:hint="eastAsia"/>
                <w:sz w:val="16"/>
                <w:szCs w:val="16"/>
                <w:lang w:val="en-US" w:eastAsia="zh-CN"/>
              </w:rPr>
              <w:t xml:space="preserve"> 87, 88,</w:t>
            </w:r>
            <w:r>
              <w:rPr>
                <w:rFonts w:cs="Arial"/>
                <w:sz w:val="16"/>
                <w:szCs w:val="16"/>
                <w:lang w:eastAsia="ja-JP"/>
              </w:rPr>
              <w:t xml:space="preserve"> 103</w:t>
            </w:r>
          </w:p>
          <w:p w14:paraId="79565FA1" w14:textId="77777777" w:rsidR="003178DB" w:rsidRPr="002505AD" w:rsidRDefault="003178DB" w:rsidP="00615FDB">
            <w:pPr>
              <w:pStyle w:val="TAL"/>
              <w:rPr>
                <w:rFonts w:cs="Arial"/>
                <w:sz w:val="16"/>
                <w:szCs w:val="16"/>
              </w:rPr>
            </w:pPr>
            <w:r>
              <w:rPr>
                <w:rFonts w:cs="Arial"/>
                <w:sz w:val="16"/>
                <w:szCs w:val="16"/>
                <w:lang w:val="en-US"/>
              </w:rPr>
              <w:t>NR Band n1, n3, n7, n8, n18, n20, n28, n34, n38, n39, n40, n50, n51, n53,</w:t>
            </w:r>
            <w:r>
              <w:rPr>
                <w:rFonts w:eastAsia="SimSun" w:cs="Arial" w:hint="eastAsia"/>
                <w:sz w:val="16"/>
                <w:szCs w:val="16"/>
                <w:lang w:val="en-US" w:eastAsia="zh-CN"/>
              </w:rPr>
              <w:t xml:space="preserve"> </w:t>
            </w:r>
            <w:r>
              <w:rPr>
                <w:rFonts w:cs="Arial"/>
                <w:sz w:val="16"/>
                <w:szCs w:val="16"/>
                <w:lang w:val="en-US"/>
              </w:rPr>
              <w:t>n65, n67, n74, n75, n76, n77, n78</w:t>
            </w:r>
            <w:r>
              <w:rPr>
                <w:rFonts w:eastAsia="SimSun" w:cs="Arial" w:hint="eastAsia"/>
                <w:sz w:val="16"/>
                <w:szCs w:val="16"/>
                <w:lang w:val="en-US" w:eastAsia="zh-CN"/>
              </w:rPr>
              <w:t xml:space="preserve">, </w:t>
            </w:r>
            <w:r>
              <w:rPr>
                <w:rFonts w:cs="Arial"/>
                <w:sz w:val="16"/>
                <w:szCs w:val="16"/>
                <w:lang w:val="en-US"/>
              </w:rPr>
              <w:t>n90, n91, n92, n93, n94</w:t>
            </w:r>
            <w:r>
              <w:rPr>
                <w:rFonts w:eastAsia="SimSun" w:cs="Arial" w:hint="eastAsia"/>
                <w:sz w:val="16"/>
                <w:szCs w:val="16"/>
                <w:lang w:val="en-US" w:eastAsia="zh-CN"/>
              </w:rPr>
              <w:t>, n105, n106, n109</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019F9708" w14:textId="77777777" w:rsidR="003178DB" w:rsidRPr="002505AD" w:rsidRDefault="003178DB" w:rsidP="00615FDB">
            <w:pPr>
              <w:pStyle w:val="TAR"/>
              <w:rPr>
                <w:rFonts w:cs="Arial"/>
                <w:sz w:val="16"/>
                <w:szCs w:val="16"/>
              </w:rPr>
            </w:pPr>
            <w:r>
              <w:rPr>
                <w:rFonts w:cs="Arial"/>
                <w:sz w:val="16"/>
                <w:szCs w:val="16"/>
              </w:rPr>
              <w:t>F</w:t>
            </w:r>
            <w:r>
              <w:rPr>
                <w:rFonts w:cs="Arial"/>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center"/>
          </w:tcPr>
          <w:p w14:paraId="6271C4FA" w14:textId="77777777" w:rsidR="003178DB" w:rsidRPr="002505AD" w:rsidRDefault="003178DB" w:rsidP="00615FDB">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419E9811" w14:textId="77777777" w:rsidR="003178DB" w:rsidRPr="002505AD" w:rsidRDefault="003178DB" w:rsidP="00615FDB">
            <w:pPr>
              <w:pStyle w:val="TAL"/>
              <w:rPr>
                <w:rFonts w:cs="Arial"/>
                <w:sz w:val="16"/>
                <w:szCs w:val="16"/>
              </w:rPr>
            </w:pPr>
            <w:r>
              <w:rPr>
                <w:rFonts w:cs="Arial"/>
                <w:sz w:val="16"/>
                <w:szCs w:val="16"/>
              </w:rPr>
              <w:t>F</w:t>
            </w:r>
            <w:r>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tcPr>
          <w:p w14:paraId="7C3CA308" w14:textId="77777777" w:rsidR="003178DB" w:rsidRPr="002505AD" w:rsidRDefault="003178DB" w:rsidP="00615FDB">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3D476876" w14:textId="77777777" w:rsidR="003178DB" w:rsidRPr="002505AD" w:rsidRDefault="003178DB" w:rsidP="00615FDB">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777F48C3" w14:textId="77777777" w:rsidR="003178DB" w:rsidRPr="002505AD" w:rsidRDefault="003178DB" w:rsidP="00615FDB">
            <w:pPr>
              <w:pStyle w:val="TAC"/>
              <w:rPr>
                <w:rFonts w:cs="Arial"/>
                <w:sz w:val="16"/>
                <w:szCs w:val="16"/>
              </w:rPr>
            </w:pPr>
          </w:p>
        </w:tc>
      </w:tr>
      <w:tr w:rsidR="003178DB" w:rsidRPr="002505AD" w14:paraId="29392D35" w14:textId="77777777" w:rsidTr="00E33601">
        <w:trPr>
          <w:trHeight w:val="225"/>
          <w:jc w:val="center"/>
        </w:trPr>
        <w:tc>
          <w:tcPr>
            <w:tcW w:w="959" w:type="dxa"/>
            <w:vMerge/>
            <w:tcBorders>
              <w:left w:val="single" w:sz="4" w:space="0" w:color="auto"/>
              <w:bottom w:val="single" w:sz="6" w:space="0" w:color="auto"/>
              <w:right w:val="single" w:sz="6" w:space="0" w:color="auto"/>
            </w:tcBorders>
          </w:tcPr>
          <w:p w14:paraId="3E43B394" w14:textId="77777777" w:rsidR="003178DB" w:rsidRPr="002505AD" w:rsidRDefault="003178DB" w:rsidP="00615FDB">
            <w:pPr>
              <w:pStyle w:val="TAC"/>
              <w:rPr>
                <w:rFonts w:eastAsia="SimSun"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464D01A4" w14:textId="77777777" w:rsidR="003178DB" w:rsidRPr="002505AD" w:rsidRDefault="003178DB" w:rsidP="00615FDB">
            <w:pPr>
              <w:pStyle w:val="TAL"/>
              <w:rPr>
                <w:rFonts w:cs="Arial"/>
                <w:sz w:val="16"/>
                <w:szCs w:val="16"/>
              </w:rPr>
            </w:pPr>
            <w:r>
              <w:rPr>
                <w:rFonts w:cs="Arial"/>
                <w:sz w:val="16"/>
                <w:szCs w:val="16"/>
                <w:lang w:val="sv-FI"/>
              </w:rPr>
              <w:t>NR Band n79</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1344D85B" w14:textId="77777777" w:rsidR="003178DB" w:rsidRPr="002505AD" w:rsidRDefault="003178DB" w:rsidP="00615FDB">
            <w:pPr>
              <w:pStyle w:val="TAR"/>
              <w:rPr>
                <w:rFonts w:cs="Arial"/>
                <w:sz w:val="16"/>
                <w:szCs w:val="16"/>
              </w:rPr>
            </w:pPr>
            <w:r>
              <w:rPr>
                <w:rFonts w:cs="Arial"/>
                <w:sz w:val="16"/>
                <w:szCs w:val="16"/>
              </w:rPr>
              <w:t>F</w:t>
            </w:r>
            <w:r>
              <w:rPr>
                <w:rFonts w:cs="Arial"/>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center"/>
          </w:tcPr>
          <w:p w14:paraId="532CE47D" w14:textId="77777777" w:rsidR="003178DB" w:rsidRPr="002505AD" w:rsidRDefault="003178DB" w:rsidP="00615FDB">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7C46698C" w14:textId="77777777" w:rsidR="003178DB" w:rsidRPr="002505AD" w:rsidRDefault="003178DB" w:rsidP="00615FDB">
            <w:pPr>
              <w:pStyle w:val="TAL"/>
              <w:rPr>
                <w:rFonts w:cs="Arial"/>
                <w:sz w:val="16"/>
                <w:szCs w:val="16"/>
              </w:rPr>
            </w:pPr>
            <w:r>
              <w:rPr>
                <w:rFonts w:cs="Arial"/>
                <w:sz w:val="16"/>
                <w:szCs w:val="16"/>
              </w:rPr>
              <w:t>F</w:t>
            </w:r>
            <w:r>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tcPr>
          <w:p w14:paraId="344C0D68" w14:textId="77777777" w:rsidR="003178DB" w:rsidRPr="002505AD" w:rsidRDefault="003178DB" w:rsidP="00615FDB">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64AB17D6" w14:textId="77777777" w:rsidR="003178DB" w:rsidRPr="002505AD" w:rsidRDefault="003178DB" w:rsidP="00615FDB">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12BE4A68" w14:textId="77777777" w:rsidR="003178DB" w:rsidRPr="002505AD" w:rsidRDefault="003178DB" w:rsidP="00615FDB">
            <w:pPr>
              <w:pStyle w:val="TAC"/>
              <w:rPr>
                <w:rFonts w:cs="Arial"/>
                <w:sz w:val="16"/>
                <w:szCs w:val="16"/>
              </w:rPr>
            </w:pPr>
            <w:r>
              <w:rPr>
                <w:rFonts w:eastAsia="SimSun" w:cs="Arial" w:hint="eastAsia"/>
                <w:sz w:val="16"/>
                <w:szCs w:val="16"/>
                <w:lang w:val="en-US" w:eastAsia="zh-CN"/>
              </w:rPr>
              <w:t>2</w:t>
            </w:r>
          </w:p>
        </w:tc>
      </w:tr>
      <w:tr w:rsidR="00FE18CF" w:rsidRPr="002505AD" w14:paraId="618CB911" w14:textId="77777777" w:rsidTr="00E33601">
        <w:trPr>
          <w:trHeight w:val="225"/>
          <w:jc w:val="center"/>
        </w:trPr>
        <w:tc>
          <w:tcPr>
            <w:tcW w:w="959" w:type="dxa"/>
            <w:vMerge w:val="restart"/>
            <w:tcBorders>
              <w:top w:val="single" w:sz="6" w:space="0" w:color="auto"/>
              <w:left w:val="single" w:sz="4" w:space="0" w:color="auto"/>
              <w:right w:val="single" w:sz="6" w:space="0" w:color="auto"/>
            </w:tcBorders>
            <w:hideMark/>
          </w:tcPr>
          <w:p w14:paraId="1188114A" w14:textId="77777777" w:rsidR="00FE18CF" w:rsidRPr="002505AD" w:rsidRDefault="00FE18CF" w:rsidP="00615FDB">
            <w:pPr>
              <w:pStyle w:val="TAC"/>
              <w:rPr>
                <w:rFonts w:eastAsia="SimSun" w:cs="Arial"/>
                <w:sz w:val="16"/>
                <w:szCs w:val="16"/>
                <w:lang w:val="en-US" w:eastAsia="zh-CN"/>
              </w:rPr>
            </w:pPr>
            <w:r w:rsidRPr="002505AD">
              <w:rPr>
                <w:rFonts w:eastAsia="SimSun" w:cs="Arial"/>
                <w:sz w:val="16"/>
                <w:szCs w:val="16"/>
                <w:lang w:val="en-US" w:eastAsia="zh-CN"/>
              </w:rPr>
              <w:t>255</w:t>
            </w:r>
          </w:p>
        </w:tc>
        <w:tc>
          <w:tcPr>
            <w:tcW w:w="3005" w:type="dxa"/>
            <w:tcBorders>
              <w:top w:val="single" w:sz="6" w:space="0" w:color="auto"/>
              <w:left w:val="single" w:sz="6" w:space="0" w:color="auto"/>
              <w:bottom w:val="single" w:sz="6" w:space="0" w:color="auto"/>
              <w:right w:val="single" w:sz="6" w:space="0" w:color="auto"/>
            </w:tcBorders>
            <w:vAlign w:val="center"/>
            <w:hideMark/>
          </w:tcPr>
          <w:p w14:paraId="2C0BFEDA" w14:textId="77777777" w:rsidR="00FE18CF" w:rsidRDefault="00FE18CF" w:rsidP="00615FDB">
            <w:pPr>
              <w:pStyle w:val="TAL"/>
              <w:rPr>
                <w:rFonts w:cs="Arial"/>
                <w:sz w:val="16"/>
                <w:szCs w:val="16"/>
                <w:lang w:eastAsia="ja-JP"/>
              </w:rPr>
            </w:pPr>
            <w:r>
              <w:rPr>
                <w:rFonts w:cs="Arial"/>
                <w:sz w:val="16"/>
                <w:szCs w:val="16"/>
              </w:rPr>
              <w:t xml:space="preserve">E-UTRA Band 2, 4, 5, 12, 13, 14, 17, 24, 25, 26, 29, 30, </w:t>
            </w:r>
            <w:r>
              <w:rPr>
                <w:rFonts w:eastAsia="SimSun" w:cs="Arial" w:hint="eastAsia"/>
                <w:sz w:val="16"/>
                <w:szCs w:val="16"/>
                <w:lang w:val="en-US" w:eastAsia="zh-CN"/>
              </w:rPr>
              <w:t xml:space="preserve">31, </w:t>
            </w:r>
            <w:r>
              <w:rPr>
                <w:rFonts w:cs="Arial"/>
                <w:sz w:val="16"/>
                <w:szCs w:val="16"/>
              </w:rPr>
              <w:t xml:space="preserve">41, </w:t>
            </w:r>
            <w:r>
              <w:rPr>
                <w:rFonts w:cs="Arial"/>
                <w:sz w:val="16"/>
                <w:szCs w:val="16"/>
                <w:lang w:eastAsia="ja-JP"/>
              </w:rPr>
              <w:t xml:space="preserve">48, </w:t>
            </w:r>
            <w:r>
              <w:rPr>
                <w:rFonts w:cs="Arial"/>
                <w:sz w:val="16"/>
                <w:szCs w:val="16"/>
              </w:rPr>
              <w:t>66, 70</w:t>
            </w:r>
            <w:r>
              <w:rPr>
                <w:rFonts w:cs="Arial"/>
                <w:sz w:val="16"/>
                <w:szCs w:val="16"/>
                <w:lang w:eastAsia="zh-CN"/>
              </w:rPr>
              <w:t xml:space="preserve">, 71, </w:t>
            </w:r>
            <w:r>
              <w:rPr>
                <w:rFonts w:cs="Arial" w:hint="eastAsia"/>
                <w:sz w:val="16"/>
                <w:szCs w:val="16"/>
                <w:lang w:val="en-US" w:eastAsia="zh-CN"/>
              </w:rPr>
              <w:t xml:space="preserve">72, </w:t>
            </w:r>
            <w:r>
              <w:rPr>
                <w:rFonts w:cs="Arial"/>
                <w:sz w:val="16"/>
                <w:szCs w:val="16"/>
                <w:lang w:eastAsia="zh-CN"/>
              </w:rPr>
              <w:t>85</w:t>
            </w:r>
            <w:r>
              <w:rPr>
                <w:rFonts w:cs="Arial"/>
                <w:sz w:val="16"/>
                <w:szCs w:val="16"/>
                <w:lang w:eastAsia="ja-JP"/>
              </w:rPr>
              <w:t>, 103</w:t>
            </w:r>
          </w:p>
          <w:p w14:paraId="633CC929" w14:textId="77777777" w:rsidR="00FE18CF" w:rsidRPr="002505AD" w:rsidRDefault="00FE18CF" w:rsidP="00615FDB">
            <w:pPr>
              <w:pStyle w:val="TAL"/>
              <w:rPr>
                <w:rFonts w:cs="Arial"/>
                <w:sz w:val="16"/>
                <w:szCs w:val="16"/>
              </w:rPr>
            </w:pPr>
            <w:r>
              <w:rPr>
                <w:rFonts w:cs="Arial"/>
                <w:sz w:val="16"/>
                <w:szCs w:val="16"/>
                <w:lang w:val="sv-FI"/>
              </w:rPr>
              <w:t>NR Band n1, n3, n7, n8, n18, n20, n28, n34, n38, n39, n40, n50, n51, n53, n65, n67, n74, n75, n76, n90, n91, n92, n93, n94</w:t>
            </w:r>
            <w:r>
              <w:rPr>
                <w:rFonts w:eastAsia="SimSun" w:cs="Arial" w:hint="eastAsia"/>
                <w:sz w:val="16"/>
                <w:szCs w:val="16"/>
                <w:lang w:val="en-US" w:eastAsia="zh-CN"/>
              </w:rPr>
              <w:t>, n105, n106, n109</w:t>
            </w:r>
          </w:p>
        </w:tc>
        <w:tc>
          <w:tcPr>
            <w:tcW w:w="993" w:type="dxa"/>
            <w:gridSpan w:val="2"/>
            <w:tcBorders>
              <w:top w:val="single" w:sz="6" w:space="0" w:color="auto"/>
              <w:left w:val="single" w:sz="6" w:space="0" w:color="auto"/>
              <w:bottom w:val="single" w:sz="6" w:space="0" w:color="auto"/>
              <w:right w:val="single" w:sz="6" w:space="0" w:color="auto"/>
            </w:tcBorders>
            <w:vAlign w:val="center"/>
            <w:hideMark/>
          </w:tcPr>
          <w:p w14:paraId="2DFE0D2D" w14:textId="77777777" w:rsidR="00FE18CF" w:rsidRPr="002505AD" w:rsidRDefault="00FE18CF" w:rsidP="00615FDB">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064C44AD" w14:textId="77777777" w:rsidR="00FE18CF" w:rsidRPr="002505AD" w:rsidRDefault="00FE18CF" w:rsidP="00615FDB">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36F365B5" w14:textId="77777777" w:rsidR="00FE18CF" w:rsidRPr="002505AD" w:rsidRDefault="00FE18CF" w:rsidP="00615FDB">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291A7D2" w14:textId="77777777" w:rsidR="00FE18CF" w:rsidRPr="002505AD" w:rsidRDefault="00FE18CF" w:rsidP="00615FDB">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18DFFFAE" w14:textId="77777777" w:rsidR="00FE18CF" w:rsidRPr="002505AD" w:rsidRDefault="00FE18CF" w:rsidP="00615FDB">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64606843" w14:textId="77777777" w:rsidR="00FE18CF" w:rsidRPr="002505AD" w:rsidRDefault="00FE18CF" w:rsidP="00615FDB">
            <w:pPr>
              <w:pStyle w:val="TAC"/>
              <w:rPr>
                <w:rFonts w:cs="Arial"/>
                <w:sz w:val="16"/>
                <w:szCs w:val="16"/>
              </w:rPr>
            </w:pPr>
          </w:p>
        </w:tc>
      </w:tr>
      <w:tr w:rsidR="00FE18CF" w:rsidRPr="002505AD" w14:paraId="2F45D910" w14:textId="77777777" w:rsidTr="00E33601">
        <w:trPr>
          <w:trHeight w:val="225"/>
          <w:jc w:val="center"/>
        </w:trPr>
        <w:tc>
          <w:tcPr>
            <w:tcW w:w="959" w:type="dxa"/>
            <w:vMerge/>
            <w:tcBorders>
              <w:left w:val="single" w:sz="4" w:space="0" w:color="auto"/>
              <w:right w:val="single" w:sz="6" w:space="0" w:color="auto"/>
            </w:tcBorders>
            <w:vAlign w:val="center"/>
            <w:hideMark/>
          </w:tcPr>
          <w:p w14:paraId="6EA49C23" w14:textId="77777777" w:rsidR="00FE18CF" w:rsidRPr="002505AD" w:rsidRDefault="00FE18CF" w:rsidP="00615FDB">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hideMark/>
          </w:tcPr>
          <w:p w14:paraId="3C06D830" w14:textId="77777777" w:rsidR="00FE18CF" w:rsidRPr="002505AD" w:rsidRDefault="00FE18CF" w:rsidP="00615FDB">
            <w:pPr>
              <w:pStyle w:val="TAL"/>
              <w:rPr>
                <w:rFonts w:cs="Arial"/>
                <w:sz w:val="16"/>
                <w:szCs w:val="16"/>
              </w:rPr>
            </w:pPr>
            <w:r w:rsidRPr="002505AD">
              <w:rPr>
                <w:rFonts w:cs="Arial"/>
                <w:sz w:val="16"/>
                <w:szCs w:val="16"/>
                <w:lang w:val="sv-FI"/>
              </w:rPr>
              <w:t>NR Band n77, n78, n79</w:t>
            </w:r>
          </w:p>
        </w:tc>
        <w:tc>
          <w:tcPr>
            <w:tcW w:w="993" w:type="dxa"/>
            <w:gridSpan w:val="2"/>
            <w:tcBorders>
              <w:top w:val="single" w:sz="6" w:space="0" w:color="auto"/>
              <w:left w:val="single" w:sz="6" w:space="0" w:color="auto"/>
              <w:bottom w:val="single" w:sz="6" w:space="0" w:color="auto"/>
              <w:right w:val="single" w:sz="6" w:space="0" w:color="auto"/>
            </w:tcBorders>
            <w:vAlign w:val="center"/>
            <w:hideMark/>
          </w:tcPr>
          <w:p w14:paraId="6DA06B72" w14:textId="77777777" w:rsidR="00FE18CF" w:rsidRPr="002505AD" w:rsidRDefault="00FE18CF" w:rsidP="00615FDB">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3E46F597" w14:textId="77777777" w:rsidR="00FE18CF" w:rsidRPr="002505AD" w:rsidRDefault="00FE18CF" w:rsidP="00615FDB">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43488164" w14:textId="77777777" w:rsidR="00FE18CF" w:rsidRPr="002505AD" w:rsidRDefault="00FE18CF" w:rsidP="00615FDB">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F98A382" w14:textId="77777777" w:rsidR="00FE18CF" w:rsidRPr="002505AD" w:rsidRDefault="00FE18CF" w:rsidP="00615FDB">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2DC58553" w14:textId="77777777" w:rsidR="00FE18CF" w:rsidRPr="002505AD" w:rsidRDefault="00FE18CF" w:rsidP="00615FDB">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0D98857E" w14:textId="77777777" w:rsidR="00FE18CF" w:rsidRPr="002505AD" w:rsidRDefault="00FE18CF" w:rsidP="00615FDB">
            <w:pPr>
              <w:pStyle w:val="TAC"/>
              <w:rPr>
                <w:rFonts w:cs="Arial"/>
                <w:sz w:val="16"/>
                <w:szCs w:val="16"/>
              </w:rPr>
            </w:pPr>
            <w:r w:rsidRPr="002505AD">
              <w:rPr>
                <w:rFonts w:cs="Arial"/>
                <w:sz w:val="16"/>
                <w:szCs w:val="16"/>
              </w:rPr>
              <w:t>2</w:t>
            </w:r>
          </w:p>
        </w:tc>
      </w:tr>
      <w:tr w:rsidR="00FE18CF" w:rsidRPr="002505AD" w14:paraId="6914D3E4" w14:textId="77777777" w:rsidTr="00E33601">
        <w:trPr>
          <w:trHeight w:val="225"/>
          <w:jc w:val="center"/>
          <w:ins w:id="64" w:author="Qualcomm" w:date="2024-08-06T21:33:00Z"/>
        </w:trPr>
        <w:tc>
          <w:tcPr>
            <w:tcW w:w="959" w:type="dxa"/>
            <w:vMerge/>
            <w:tcBorders>
              <w:left w:val="single" w:sz="4" w:space="0" w:color="auto"/>
              <w:right w:val="single" w:sz="6" w:space="0" w:color="auto"/>
            </w:tcBorders>
            <w:vAlign w:val="center"/>
          </w:tcPr>
          <w:p w14:paraId="6F347759" w14:textId="77777777" w:rsidR="00FE18CF" w:rsidRPr="002505AD" w:rsidRDefault="00FE18CF" w:rsidP="00615FDB">
            <w:pPr>
              <w:spacing w:after="0"/>
              <w:rPr>
                <w:ins w:id="65" w:author="Qualcomm" w:date="2024-08-06T21:33:00Z" w16du:dateUtc="2024-08-06T18:33:00Z"/>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4AD37FA0" w14:textId="77777777" w:rsidR="00FE18CF" w:rsidRPr="002505AD" w:rsidRDefault="00FE18CF" w:rsidP="00615FDB">
            <w:pPr>
              <w:pStyle w:val="TAL"/>
              <w:rPr>
                <w:ins w:id="66" w:author="Qualcomm" w:date="2024-08-06T21:33:00Z" w16du:dateUtc="2024-08-06T18:33:00Z"/>
                <w:rFonts w:cs="Arial"/>
                <w:sz w:val="16"/>
                <w:szCs w:val="16"/>
                <w:lang w:val="sv-FI"/>
              </w:rPr>
            </w:pP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2ED4055A" w14:textId="30B29D81" w:rsidR="00FE18CF" w:rsidRPr="002505AD" w:rsidRDefault="00FE18CF" w:rsidP="00615FDB">
            <w:pPr>
              <w:pStyle w:val="TAR"/>
              <w:rPr>
                <w:ins w:id="67" w:author="Qualcomm" w:date="2024-08-06T21:33:00Z" w16du:dateUtc="2024-08-06T18:33:00Z"/>
                <w:rFonts w:cs="Arial"/>
                <w:sz w:val="16"/>
                <w:szCs w:val="16"/>
              </w:rPr>
            </w:pPr>
            <w:ins w:id="68" w:author="Qualcomm" w:date="2024-08-06T22:02:00Z" w16du:dateUtc="2024-08-06T19:02:00Z">
              <w:r>
                <w:rPr>
                  <w:rFonts w:cs="Arial"/>
                  <w:sz w:val="16"/>
                  <w:szCs w:val="16"/>
                </w:rPr>
                <w:t>1621.5</w:t>
              </w:r>
            </w:ins>
          </w:p>
        </w:tc>
        <w:tc>
          <w:tcPr>
            <w:tcW w:w="300" w:type="dxa"/>
            <w:tcBorders>
              <w:top w:val="single" w:sz="6" w:space="0" w:color="auto"/>
              <w:left w:val="single" w:sz="6" w:space="0" w:color="auto"/>
              <w:bottom w:val="single" w:sz="6" w:space="0" w:color="auto"/>
              <w:right w:val="single" w:sz="6" w:space="0" w:color="auto"/>
            </w:tcBorders>
            <w:vAlign w:val="center"/>
          </w:tcPr>
          <w:p w14:paraId="16DE1A93" w14:textId="271FA003" w:rsidR="00FE18CF" w:rsidRPr="002505AD" w:rsidRDefault="00965686" w:rsidP="00615FDB">
            <w:pPr>
              <w:pStyle w:val="TAC"/>
              <w:rPr>
                <w:ins w:id="69" w:author="Qualcomm" w:date="2024-08-06T21:33:00Z" w16du:dateUtc="2024-08-06T18:33:00Z"/>
                <w:rFonts w:cs="Arial"/>
                <w:sz w:val="16"/>
                <w:szCs w:val="16"/>
              </w:rPr>
            </w:pPr>
            <w:ins w:id="70" w:author="Qualcomm" w:date="2024-08-06T22:04:00Z" w16du:dateUtc="2024-08-06T19:04:00Z">
              <w:r w:rsidRPr="002505AD">
                <w:rPr>
                  <w:rFonts w:cs="Arial"/>
                  <w:sz w:val="16"/>
                  <w:szCs w:val="16"/>
                </w:rPr>
                <w:t>-</w:t>
              </w:r>
            </w:ins>
          </w:p>
        </w:tc>
        <w:tc>
          <w:tcPr>
            <w:tcW w:w="975" w:type="dxa"/>
            <w:tcBorders>
              <w:top w:val="single" w:sz="6" w:space="0" w:color="auto"/>
              <w:left w:val="single" w:sz="6" w:space="0" w:color="auto"/>
              <w:bottom w:val="single" w:sz="6" w:space="0" w:color="auto"/>
              <w:right w:val="single" w:sz="6" w:space="0" w:color="auto"/>
            </w:tcBorders>
            <w:vAlign w:val="center"/>
          </w:tcPr>
          <w:p w14:paraId="61AE3AD0" w14:textId="783490E8" w:rsidR="00FE18CF" w:rsidRPr="002505AD" w:rsidRDefault="003F0590" w:rsidP="00615FDB">
            <w:pPr>
              <w:pStyle w:val="TAL"/>
              <w:rPr>
                <w:ins w:id="71" w:author="Qualcomm" w:date="2024-08-06T21:33:00Z" w16du:dateUtc="2024-08-06T18:33:00Z"/>
                <w:rFonts w:cs="Arial"/>
                <w:sz w:val="16"/>
                <w:szCs w:val="16"/>
              </w:rPr>
            </w:pPr>
            <w:ins w:id="72" w:author="Qualcomm" w:date="2024-08-06T22:02:00Z" w16du:dateUtc="2024-08-06T19:02:00Z">
              <w:r>
                <w:rPr>
                  <w:rFonts w:cs="Arial"/>
                  <w:sz w:val="16"/>
                  <w:szCs w:val="16"/>
                </w:rPr>
                <w:t>1624.5</w:t>
              </w:r>
            </w:ins>
          </w:p>
        </w:tc>
        <w:tc>
          <w:tcPr>
            <w:tcW w:w="1276" w:type="dxa"/>
            <w:tcBorders>
              <w:top w:val="single" w:sz="6" w:space="0" w:color="auto"/>
              <w:left w:val="single" w:sz="6" w:space="0" w:color="auto"/>
              <w:bottom w:val="single" w:sz="6" w:space="0" w:color="auto"/>
              <w:right w:val="single" w:sz="6" w:space="0" w:color="auto"/>
            </w:tcBorders>
            <w:vAlign w:val="center"/>
          </w:tcPr>
          <w:p w14:paraId="74132D5A" w14:textId="7EB7BC0A" w:rsidR="00FE18CF" w:rsidRPr="002505AD" w:rsidRDefault="00965686" w:rsidP="00615FDB">
            <w:pPr>
              <w:pStyle w:val="TAC"/>
              <w:rPr>
                <w:ins w:id="73" w:author="Qualcomm" w:date="2024-08-06T21:33:00Z" w16du:dateUtc="2024-08-06T18:33:00Z"/>
                <w:rFonts w:cs="Arial"/>
                <w:sz w:val="16"/>
                <w:szCs w:val="16"/>
              </w:rPr>
            </w:pPr>
            <w:ins w:id="74" w:author="Qualcomm" w:date="2024-08-06T22:04:00Z" w16du:dateUtc="2024-08-06T19:04:00Z">
              <w:r>
                <w:rPr>
                  <w:rFonts w:cs="Arial"/>
                  <w:sz w:val="16"/>
                  <w:szCs w:val="16"/>
                </w:rPr>
                <w:t>-30</w:t>
              </w:r>
            </w:ins>
          </w:p>
        </w:tc>
        <w:tc>
          <w:tcPr>
            <w:tcW w:w="709" w:type="dxa"/>
            <w:tcBorders>
              <w:top w:val="single" w:sz="6" w:space="0" w:color="auto"/>
              <w:left w:val="single" w:sz="6" w:space="0" w:color="auto"/>
              <w:bottom w:val="single" w:sz="6" w:space="0" w:color="auto"/>
              <w:right w:val="single" w:sz="6" w:space="0" w:color="auto"/>
            </w:tcBorders>
            <w:noWrap/>
            <w:vAlign w:val="center"/>
          </w:tcPr>
          <w:p w14:paraId="1EBFD633" w14:textId="26CFD837" w:rsidR="00FE18CF" w:rsidRPr="002505AD" w:rsidRDefault="00740FEC" w:rsidP="00615FDB">
            <w:pPr>
              <w:pStyle w:val="TAC"/>
              <w:rPr>
                <w:ins w:id="75" w:author="Qualcomm" w:date="2024-08-06T21:33:00Z" w16du:dateUtc="2024-08-06T18:33:00Z"/>
                <w:rFonts w:cs="Arial"/>
                <w:sz w:val="16"/>
                <w:szCs w:val="16"/>
              </w:rPr>
            </w:pPr>
            <w:ins w:id="76" w:author="Qualcomm" w:date="2024-08-06T22:06:00Z" w16du:dateUtc="2024-08-06T19:06:00Z">
              <w:r>
                <w:rPr>
                  <w:rFonts w:cs="Arial"/>
                  <w:sz w:val="16"/>
                  <w:szCs w:val="16"/>
                </w:rPr>
                <w:t>0.03</w:t>
              </w:r>
            </w:ins>
          </w:p>
        </w:tc>
        <w:tc>
          <w:tcPr>
            <w:tcW w:w="723" w:type="dxa"/>
            <w:tcBorders>
              <w:top w:val="single" w:sz="6" w:space="0" w:color="auto"/>
              <w:left w:val="single" w:sz="6" w:space="0" w:color="auto"/>
              <w:bottom w:val="single" w:sz="6" w:space="0" w:color="auto"/>
              <w:right w:val="single" w:sz="4" w:space="0" w:color="auto"/>
            </w:tcBorders>
            <w:noWrap/>
            <w:vAlign w:val="center"/>
          </w:tcPr>
          <w:p w14:paraId="408929C9" w14:textId="77777777" w:rsidR="00FE18CF" w:rsidRPr="002505AD" w:rsidRDefault="00FE18CF" w:rsidP="00615FDB">
            <w:pPr>
              <w:pStyle w:val="TAC"/>
              <w:rPr>
                <w:ins w:id="77" w:author="Qualcomm" w:date="2024-08-06T21:33:00Z" w16du:dateUtc="2024-08-06T18:33:00Z"/>
                <w:rFonts w:cs="Arial"/>
                <w:sz w:val="16"/>
                <w:szCs w:val="16"/>
              </w:rPr>
            </w:pPr>
          </w:p>
        </w:tc>
      </w:tr>
      <w:tr w:rsidR="00FE18CF" w:rsidRPr="002505AD" w14:paraId="2CBE2A31" w14:textId="77777777" w:rsidTr="00E33601">
        <w:trPr>
          <w:trHeight w:val="225"/>
          <w:jc w:val="center"/>
          <w:ins w:id="78" w:author="Qualcomm" w:date="2024-08-06T21:33:00Z"/>
        </w:trPr>
        <w:tc>
          <w:tcPr>
            <w:tcW w:w="959" w:type="dxa"/>
            <w:vMerge/>
            <w:tcBorders>
              <w:left w:val="single" w:sz="4" w:space="0" w:color="auto"/>
              <w:right w:val="single" w:sz="6" w:space="0" w:color="auto"/>
            </w:tcBorders>
            <w:vAlign w:val="center"/>
          </w:tcPr>
          <w:p w14:paraId="5F11C3CB" w14:textId="77777777" w:rsidR="00FE18CF" w:rsidRPr="002505AD" w:rsidRDefault="00FE18CF" w:rsidP="00615FDB">
            <w:pPr>
              <w:spacing w:after="0"/>
              <w:rPr>
                <w:ins w:id="79" w:author="Qualcomm" w:date="2024-08-06T21:33:00Z" w16du:dateUtc="2024-08-06T18:33:00Z"/>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47912726" w14:textId="77777777" w:rsidR="00FE18CF" w:rsidRPr="002505AD" w:rsidRDefault="00FE18CF" w:rsidP="00615FDB">
            <w:pPr>
              <w:pStyle w:val="TAL"/>
              <w:rPr>
                <w:ins w:id="80" w:author="Qualcomm" w:date="2024-08-06T21:33:00Z" w16du:dateUtc="2024-08-06T18:33:00Z"/>
                <w:rFonts w:cs="Arial"/>
                <w:sz w:val="16"/>
                <w:szCs w:val="16"/>
                <w:lang w:val="sv-FI"/>
              </w:rPr>
            </w:pP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2697C5EE" w14:textId="24AB6B49" w:rsidR="00FE18CF" w:rsidRPr="002505AD" w:rsidRDefault="003F0590" w:rsidP="00615FDB">
            <w:pPr>
              <w:pStyle w:val="TAR"/>
              <w:rPr>
                <w:ins w:id="81" w:author="Qualcomm" w:date="2024-08-06T21:33:00Z" w16du:dateUtc="2024-08-06T18:33:00Z"/>
                <w:rFonts w:cs="Arial"/>
                <w:sz w:val="16"/>
                <w:szCs w:val="16"/>
              </w:rPr>
            </w:pPr>
            <w:ins w:id="82" w:author="Qualcomm" w:date="2024-08-06T22:02:00Z" w16du:dateUtc="2024-08-06T19:02:00Z">
              <w:r>
                <w:rPr>
                  <w:rFonts w:cs="Arial"/>
                  <w:sz w:val="16"/>
                  <w:szCs w:val="16"/>
                </w:rPr>
                <w:t>1624.5</w:t>
              </w:r>
            </w:ins>
          </w:p>
        </w:tc>
        <w:tc>
          <w:tcPr>
            <w:tcW w:w="300" w:type="dxa"/>
            <w:tcBorders>
              <w:top w:val="single" w:sz="6" w:space="0" w:color="auto"/>
              <w:left w:val="single" w:sz="6" w:space="0" w:color="auto"/>
              <w:bottom w:val="single" w:sz="6" w:space="0" w:color="auto"/>
              <w:right w:val="single" w:sz="6" w:space="0" w:color="auto"/>
            </w:tcBorders>
            <w:vAlign w:val="center"/>
          </w:tcPr>
          <w:p w14:paraId="27910F3C" w14:textId="71CC4977" w:rsidR="00FE18CF" w:rsidRPr="002505AD" w:rsidRDefault="00965686" w:rsidP="00615FDB">
            <w:pPr>
              <w:pStyle w:val="TAC"/>
              <w:rPr>
                <w:ins w:id="83" w:author="Qualcomm" w:date="2024-08-06T21:33:00Z" w16du:dateUtc="2024-08-06T18:33:00Z"/>
                <w:rFonts w:cs="Arial"/>
                <w:sz w:val="16"/>
                <w:szCs w:val="16"/>
              </w:rPr>
            </w:pPr>
            <w:ins w:id="84" w:author="Qualcomm" w:date="2024-08-06T22:04:00Z" w16du:dateUtc="2024-08-06T19:04:00Z">
              <w:r w:rsidRPr="002505AD">
                <w:rPr>
                  <w:rFonts w:cs="Arial"/>
                  <w:sz w:val="16"/>
                  <w:szCs w:val="16"/>
                </w:rPr>
                <w:t>-</w:t>
              </w:r>
            </w:ins>
          </w:p>
        </w:tc>
        <w:tc>
          <w:tcPr>
            <w:tcW w:w="975" w:type="dxa"/>
            <w:tcBorders>
              <w:top w:val="single" w:sz="6" w:space="0" w:color="auto"/>
              <w:left w:val="single" w:sz="6" w:space="0" w:color="auto"/>
              <w:bottom w:val="single" w:sz="6" w:space="0" w:color="auto"/>
              <w:right w:val="single" w:sz="6" w:space="0" w:color="auto"/>
            </w:tcBorders>
            <w:vAlign w:val="center"/>
          </w:tcPr>
          <w:p w14:paraId="03022720" w14:textId="64CF5AD1" w:rsidR="00FE18CF" w:rsidRPr="002505AD" w:rsidRDefault="003F0590" w:rsidP="00615FDB">
            <w:pPr>
              <w:pStyle w:val="TAL"/>
              <w:rPr>
                <w:ins w:id="85" w:author="Qualcomm" w:date="2024-08-06T21:33:00Z" w16du:dateUtc="2024-08-06T18:33:00Z"/>
                <w:rFonts w:cs="Arial"/>
                <w:sz w:val="16"/>
                <w:szCs w:val="16"/>
              </w:rPr>
            </w:pPr>
            <w:ins w:id="86" w:author="Qualcomm" w:date="2024-08-06T22:02:00Z" w16du:dateUtc="2024-08-06T19:02:00Z">
              <w:r>
                <w:rPr>
                  <w:rFonts w:cs="Arial"/>
                  <w:sz w:val="16"/>
                  <w:szCs w:val="16"/>
                </w:rPr>
                <w:t>1625</w:t>
              </w:r>
            </w:ins>
          </w:p>
        </w:tc>
        <w:tc>
          <w:tcPr>
            <w:tcW w:w="1276" w:type="dxa"/>
            <w:tcBorders>
              <w:top w:val="single" w:sz="6" w:space="0" w:color="auto"/>
              <w:left w:val="single" w:sz="6" w:space="0" w:color="auto"/>
              <w:bottom w:val="single" w:sz="6" w:space="0" w:color="auto"/>
              <w:right w:val="single" w:sz="6" w:space="0" w:color="auto"/>
            </w:tcBorders>
            <w:vAlign w:val="center"/>
          </w:tcPr>
          <w:p w14:paraId="04A39E31" w14:textId="29A2EBCE" w:rsidR="00FE18CF" w:rsidRPr="002505AD" w:rsidRDefault="00965686" w:rsidP="00615FDB">
            <w:pPr>
              <w:pStyle w:val="TAC"/>
              <w:rPr>
                <w:ins w:id="87" w:author="Qualcomm" w:date="2024-08-06T21:33:00Z" w16du:dateUtc="2024-08-06T18:33:00Z"/>
                <w:rFonts w:cs="Arial"/>
                <w:sz w:val="16"/>
                <w:szCs w:val="16"/>
              </w:rPr>
            </w:pPr>
            <w:ins w:id="88" w:author="Qualcomm" w:date="2024-08-06T22:04:00Z" w16du:dateUtc="2024-08-06T19:04:00Z">
              <w:r>
                <w:rPr>
                  <w:rFonts w:cs="Arial"/>
                  <w:sz w:val="16"/>
                  <w:szCs w:val="16"/>
                </w:rPr>
                <w:t>-30</w:t>
              </w:r>
            </w:ins>
            <w:ins w:id="89" w:author="Qualcomm" w:date="2024-08-06T22:05:00Z" w16du:dateUtc="2024-08-06T19:05:00Z">
              <w:r w:rsidR="00793F61">
                <w:rPr>
                  <w:rFonts w:cs="Arial"/>
                  <w:sz w:val="16"/>
                  <w:szCs w:val="16"/>
                </w:rPr>
                <w:t xml:space="preserve"> to -27.5</w:t>
              </w:r>
            </w:ins>
          </w:p>
        </w:tc>
        <w:tc>
          <w:tcPr>
            <w:tcW w:w="709" w:type="dxa"/>
            <w:tcBorders>
              <w:top w:val="single" w:sz="6" w:space="0" w:color="auto"/>
              <w:left w:val="single" w:sz="6" w:space="0" w:color="auto"/>
              <w:bottom w:val="single" w:sz="6" w:space="0" w:color="auto"/>
              <w:right w:val="single" w:sz="6" w:space="0" w:color="auto"/>
            </w:tcBorders>
            <w:noWrap/>
            <w:vAlign w:val="center"/>
          </w:tcPr>
          <w:p w14:paraId="13F86DAF" w14:textId="4079E5D1" w:rsidR="00FE18CF" w:rsidRPr="002505AD" w:rsidRDefault="00740FEC" w:rsidP="00615FDB">
            <w:pPr>
              <w:pStyle w:val="TAC"/>
              <w:rPr>
                <w:ins w:id="90" w:author="Qualcomm" w:date="2024-08-06T21:33:00Z" w16du:dateUtc="2024-08-06T18:33:00Z"/>
                <w:rFonts w:cs="Arial"/>
                <w:sz w:val="16"/>
                <w:szCs w:val="16"/>
              </w:rPr>
            </w:pPr>
            <w:ins w:id="91" w:author="Qualcomm" w:date="2024-08-06T22:06:00Z" w16du:dateUtc="2024-08-06T19:06:00Z">
              <w:r>
                <w:rPr>
                  <w:rFonts w:cs="Arial"/>
                  <w:sz w:val="16"/>
                  <w:szCs w:val="16"/>
                </w:rPr>
                <w:t>0.03</w:t>
              </w:r>
            </w:ins>
          </w:p>
        </w:tc>
        <w:tc>
          <w:tcPr>
            <w:tcW w:w="723" w:type="dxa"/>
            <w:tcBorders>
              <w:top w:val="single" w:sz="6" w:space="0" w:color="auto"/>
              <w:left w:val="single" w:sz="6" w:space="0" w:color="auto"/>
              <w:bottom w:val="single" w:sz="6" w:space="0" w:color="auto"/>
              <w:right w:val="single" w:sz="4" w:space="0" w:color="auto"/>
            </w:tcBorders>
            <w:noWrap/>
            <w:vAlign w:val="center"/>
          </w:tcPr>
          <w:p w14:paraId="3C949FAB" w14:textId="65303B22" w:rsidR="00FE18CF" w:rsidRPr="002505AD" w:rsidRDefault="00740FEC" w:rsidP="00615FDB">
            <w:pPr>
              <w:pStyle w:val="TAC"/>
              <w:rPr>
                <w:ins w:id="92" w:author="Qualcomm" w:date="2024-08-06T21:33:00Z" w16du:dateUtc="2024-08-06T18:33:00Z"/>
                <w:rFonts w:cs="Arial"/>
                <w:sz w:val="16"/>
                <w:szCs w:val="16"/>
              </w:rPr>
            </w:pPr>
            <w:ins w:id="93" w:author="Qualcomm" w:date="2024-08-06T22:07:00Z" w16du:dateUtc="2024-08-06T19:07:00Z">
              <w:r>
                <w:rPr>
                  <w:rFonts w:cs="Arial"/>
                  <w:sz w:val="16"/>
                  <w:szCs w:val="16"/>
                </w:rPr>
                <w:t>4</w:t>
              </w:r>
            </w:ins>
          </w:p>
        </w:tc>
      </w:tr>
      <w:tr w:rsidR="00FE18CF" w:rsidRPr="002505AD" w14:paraId="6FB97848" w14:textId="77777777" w:rsidTr="00E33601">
        <w:trPr>
          <w:trHeight w:val="225"/>
          <w:jc w:val="center"/>
          <w:ins w:id="94" w:author="Qualcomm" w:date="2024-08-06T22:00:00Z"/>
        </w:trPr>
        <w:tc>
          <w:tcPr>
            <w:tcW w:w="959" w:type="dxa"/>
            <w:vMerge/>
            <w:tcBorders>
              <w:left w:val="single" w:sz="4" w:space="0" w:color="auto"/>
              <w:right w:val="single" w:sz="6" w:space="0" w:color="auto"/>
            </w:tcBorders>
            <w:vAlign w:val="center"/>
          </w:tcPr>
          <w:p w14:paraId="54460D61" w14:textId="77777777" w:rsidR="00FE18CF" w:rsidRPr="002505AD" w:rsidRDefault="00FE18CF" w:rsidP="00615FDB">
            <w:pPr>
              <w:spacing w:after="0"/>
              <w:rPr>
                <w:ins w:id="95" w:author="Qualcomm" w:date="2024-08-06T22:00:00Z" w16du:dateUtc="2024-08-06T19:00:00Z"/>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1E7C2E5D" w14:textId="77777777" w:rsidR="00FE18CF" w:rsidRPr="002505AD" w:rsidRDefault="00FE18CF" w:rsidP="00615FDB">
            <w:pPr>
              <w:pStyle w:val="TAL"/>
              <w:rPr>
                <w:ins w:id="96" w:author="Qualcomm" w:date="2024-08-06T22:00:00Z" w16du:dateUtc="2024-08-06T19:00:00Z"/>
                <w:rFonts w:cs="Arial"/>
                <w:sz w:val="16"/>
                <w:szCs w:val="16"/>
                <w:lang w:val="sv-FI"/>
              </w:rPr>
            </w:pP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1D0B5D62" w14:textId="43547696" w:rsidR="00FE18CF" w:rsidRPr="002505AD" w:rsidRDefault="003F0590" w:rsidP="00615FDB">
            <w:pPr>
              <w:pStyle w:val="TAR"/>
              <w:rPr>
                <w:ins w:id="97" w:author="Qualcomm" w:date="2024-08-06T22:00:00Z" w16du:dateUtc="2024-08-06T19:00:00Z"/>
                <w:rFonts w:cs="Arial"/>
                <w:sz w:val="16"/>
                <w:szCs w:val="16"/>
              </w:rPr>
            </w:pPr>
            <w:ins w:id="98" w:author="Qualcomm" w:date="2024-08-06T22:02:00Z" w16du:dateUtc="2024-08-06T19:02:00Z">
              <w:r>
                <w:rPr>
                  <w:rFonts w:cs="Arial"/>
                  <w:sz w:val="16"/>
                  <w:szCs w:val="16"/>
                </w:rPr>
                <w:t>1625</w:t>
              </w:r>
            </w:ins>
          </w:p>
        </w:tc>
        <w:tc>
          <w:tcPr>
            <w:tcW w:w="300" w:type="dxa"/>
            <w:tcBorders>
              <w:top w:val="single" w:sz="6" w:space="0" w:color="auto"/>
              <w:left w:val="single" w:sz="6" w:space="0" w:color="auto"/>
              <w:bottom w:val="single" w:sz="6" w:space="0" w:color="auto"/>
              <w:right w:val="single" w:sz="6" w:space="0" w:color="auto"/>
            </w:tcBorders>
            <w:vAlign w:val="center"/>
          </w:tcPr>
          <w:p w14:paraId="580A49E6" w14:textId="64BAB915" w:rsidR="00FE18CF" w:rsidRPr="002505AD" w:rsidRDefault="00965686" w:rsidP="00615FDB">
            <w:pPr>
              <w:pStyle w:val="TAC"/>
              <w:rPr>
                <w:ins w:id="99" w:author="Qualcomm" w:date="2024-08-06T22:00:00Z" w16du:dateUtc="2024-08-06T19:00:00Z"/>
                <w:rFonts w:cs="Arial"/>
                <w:sz w:val="16"/>
                <w:szCs w:val="16"/>
              </w:rPr>
            </w:pPr>
            <w:ins w:id="100" w:author="Qualcomm" w:date="2024-08-06T22:04:00Z" w16du:dateUtc="2024-08-06T19:04:00Z">
              <w:r w:rsidRPr="002505AD">
                <w:rPr>
                  <w:rFonts w:cs="Arial"/>
                  <w:sz w:val="16"/>
                  <w:szCs w:val="16"/>
                </w:rPr>
                <w:t>-</w:t>
              </w:r>
            </w:ins>
          </w:p>
        </w:tc>
        <w:tc>
          <w:tcPr>
            <w:tcW w:w="975" w:type="dxa"/>
            <w:tcBorders>
              <w:top w:val="single" w:sz="6" w:space="0" w:color="auto"/>
              <w:left w:val="single" w:sz="6" w:space="0" w:color="auto"/>
              <w:bottom w:val="single" w:sz="6" w:space="0" w:color="auto"/>
              <w:right w:val="single" w:sz="6" w:space="0" w:color="auto"/>
            </w:tcBorders>
            <w:vAlign w:val="center"/>
          </w:tcPr>
          <w:p w14:paraId="1DC1D978" w14:textId="760D7248" w:rsidR="00FE18CF" w:rsidRPr="002505AD" w:rsidRDefault="003F0590" w:rsidP="00615FDB">
            <w:pPr>
              <w:pStyle w:val="TAL"/>
              <w:rPr>
                <w:ins w:id="101" w:author="Qualcomm" w:date="2024-08-06T22:00:00Z" w16du:dateUtc="2024-08-06T19:00:00Z"/>
                <w:rFonts w:cs="Arial"/>
                <w:sz w:val="16"/>
                <w:szCs w:val="16"/>
              </w:rPr>
            </w:pPr>
            <w:ins w:id="102" w:author="Qualcomm" w:date="2024-08-06T22:02:00Z" w16du:dateUtc="2024-08-06T19:02:00Z">
              <w:r>
                <w:rPr>
                  <w:rFonts w:cs="Arial"/>
                  <w:sz w:val="16"/>
                  <w:szCs w:val="16"/>
                </w:rPr>
                <w:t>1625.125</w:t>
              </w:r>
            </w:ins>
          </w:p>
        </w:tc>
        <w:tc>
          <w:tcPr>
            <w:tcW w:w="1276" w:type="dxa"/>
            <w:tcBorders>
              <w:top w:val="single" w:sz="6" w:space="0" w:color="auto"/>
              <w:left w:val="single" w:sz="6" w:space="0" w:color="auto"/>
              <w:bottom w:val="single" w:sz="6" w:space="0" w:color="auto"/>
              <w:right w:val="single" w:sz="6" w:space="0" w:color="auto"/>
            </w:tcBorders>
            <w:vAlign w:val="center"/>
          </w:tcPr>
          <w:p w14:paraId="30C08D10" w14:textId="74BC697A" w:rsidR="00FE18CF" w:rsidRPr="002505AD" w:rsidRDefault="00E33601" w:rsidP="00615FDB">
            <w:pPr>
              <w:pStyle w:val="TAC"/>
              <w:rPr>
                <w:ins w:id="103" w:author="Qualcomm" w:date="2024-08-06T22:00:00Z" w16du:dateUtc="2024-08-06T19:00:00Z"/>
                <w:rFonts w:cs="Arial"/>
                <w:sz w:val="16"/>
                <w:szCs w:val="16"/>
              </w:rPr>
            </w:pPr>
            <w:ins w:id="104" w:author="Qualcomm" w:date="2024-08-06T22:05:00Z" w16du:dateUtc="2024-08-06T19:05:00Z">
              <w:r>
                <w:rPr>
                  <w:rFonts w:cs="Arial"/>
                  <w:sz w:val="16"/>
                  <w:szCs w:val="16"/>
                </w:rPr>
                <w:t>-</w:t>
              </w:r>
              <w:r w:rsidR="00793F61">
                <w:rPr>
                  <w:rFonts w:cs="Arial"/>
                  <w:sz w:val="16"/>
                  <w:szCs w:val="16"/>
                </w:rPr>
                <w:t>27.5</w:t>
              </w:r>
              <w:r>
                <w:rPr>
                  <w:rFonts w:cs="Arial"/>
                  <w:sz w:val="16"/>
                  <w:szCs w:val="16"/>
                </w:rPr>
                <w:t xml:space="preserve"> to -27.2</w:t>
              </w:r>
            </w:ins>
          </w:p>
        </w:tc>
        <w:tc>
          <w:tcPr>
            <w:tcW w:w="709" w:type="dxa"/>
            <w:tcBorders>
              <w:top w:val="single" w:sz="6" w:space="0" w:color="auto"/>
              <w:left w:val="single" w:sz="6" w:space="0" w:color="auto"/>
              <w:bottom w:val="single" w:sz="6" w:space="0" w:color="auto"/>
              <w:right w:val="single" w:sz="6" w:space="0" w:color="auto"/>
            </w:tcBorders>
            <w:noWrap/>
            <w:vAlign w:val="center"/>
          </w:tcPr>
          <w:p w14:paraId="65F068B1" w14:textId="7ED8ADB4" w:rsidR="00FE18CF" w:rsidRPr="002505AD" w:rsidRDefault="00740FEC" w:rsidP="00615FDB">
            <w:pPr>
              <w:pStyle w:val="TAC"/>
              <w:rPr>
                <w:ins w:id="105" w:author="Qualcomm" w:date="2024-08-06T22:00:00Z" w16du:dateUtc="2024-08-06T19:00:00Z"/>
                <w:rFonts w:cs="Arial"/>
                <w:sz w:val="16"/>
                <w:szCs w:val="16"/>
              </w:rPr>
            </w:pPr>
            <w:ins w:id="106" w:author="Qualcomm" w:date="2024-08-06T22:06:00Z" w16du:dateUtc="2024-08-06T19:06:00Z">
              <w:r>
                <w:rPr>
                  <w:rFonts w:cs="Arial"/>
                  <w:sz w:val="16"/>
                  <w:szCs w:val="16"/>
                </w:rPr>
                <w:t>0.03</w:t>
              </w:r>
            </w:ins>
          </w:p>
        </w:tc>
        <w:tc>
          <w:tcPr>
            <w:tcW w:w="723" w:type="dxa"/>
            <w:tcBorders>
              <w:top w:val="single" w:sz="6" w:space="0" w:color="auto"/>
              <w:left w:val="single" w:sz="6" w:space="0" w:color="auto"/>
              <w:bottom w:val="single" w:sz="6" w:space="0" w:color="auto"/>
              <w:right w:val="single" w:sz="4" w:space="0" w:color="auto"/>
            </w:tcBorders>
            <w:noWrap/>
            <w:vAlign w:val="center"/>
          </w:tcPr>
          <w:p w14:paraId="52ED2BE3" w14:textId="6DFC6A76" w:rsidR="00FE18CF" w:rsidRPr="002505AD" w:rsidRDefault="00740FEC" w:rsidP="00615FDB">
            <w:pPr>
              <w:pStyle w:val="TAC"/>
              <w:rPr>
                <w:ins w:id="107" w:author="Qualcomm" w:date="2024-08-06T22:00:00Z" w16du:dateUtc="2024-08-06T19:00:00Z"/>
                <w:rFonts w:cs="Arial"/>
                <w:sz w:val="16"/>
                <w:szCs w:val="16"/>
              </w:rPr>
            </w:pPr>
            <w:ins w:id="108" w:author="Qualcomm" w:date="2024-08-06T22:07:00Z" w16du:dateUtc="2024-08-06T19:07:00Z">
              <w:r>
                <w:rPr>
                  <w:rFonts w:cs="Arial"/>
                  <w:sz w:val="16"/>
                  <w:szCs w:val="16"/>
                </w:rPr>
                <w:t>4</w:t>
              </w:r>
            </w:ins>
          </w:p>
        </w:tc>
      </w:tr>
      <w:tr w:rsidR="00FE18CF" w:rsidRPr="002505AD" w14:paraId="7A15EBDA" w14:textId="77777777" w:rsidTr="00E33601">
        <w:trPr>
          <w:trHeight w:val="225"/>
          <w:jc w:val="center"/>
          <w:ins w:id="109" w:author="Qualcomm" w:date="2024-08-06T22:00:00Z"/>
        </w:trPr>
        <w:tc>
          <w:tcPr>
            <w:tcW w:w="959" w:type="dxa"/>
            <w:vMerge/>
            <w:tcBorders>
              <w:left w:val="single" w:sz="4" w:space="0" w:color="auto"/>
              <w:right w:val="single" w:sz="6" w:space="0" w:color="auto"/>
            </w:tcBorders>
            <w:vAlign w:val="center"/>
          </w:tcPr>
          <w:p w14:paraId="394853AC" w14:textId="77777777" w:rsidR="00FE18CF" w:rsidRPr="002505AD" w:rsidRDefault="00FE18CF" w:rsidP="00615FDB">
            <w:pPr>
              <w:spacing w:after="0"/>
              <w:rPr>
                <w:ins w:id="110" w:author="Qualcomm" w:date="2024-08-06T22:00:00Z" w16du:dateUtc="2024-08-06T19:00:00Z"/>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26BECE85" w14:textId="77777777" w:rsidR="00FE18CF" w:rsidRPr="002505AD" w:rsidRDefault="00FE18CF" w:rsidP="00615FDB">
            <w:pPr>
              <w:pStyle w:val="TAL"/>
              <w:rPr>
                <w:ins w:id="111" w:author="Qualcomm" w:date="2024-08-06T22:00:00Z" w16du:dateUtc="2024-08-06T19:00:00Z"/>
                <w:rFonts w:cs="Arial"/>
                <w:sz w:val="16"/>
                <w:szCs w:val="16"/>
                <w:lang w:val="sv-FI"/>
              </w:rPr>
            </w:pP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0105806A" w14:textId="22881526" w:rsidR="00FE18CF" w:rsidRPr="002505AD" w:rsidRDefault="00F624CA" w:rsidP="00615FDB">
            <w:pPr>
              <w:pStyle w:val="TAR"/>
              <w:rPr>
                <w:ins w:id="112" w:author="Qualcomm" w:date="2024-08-06T22:00:00Z" w16du:dateUtc="2024-08-06T19:00:00Z"/>
                <w:rFonts w:cs="Arial"/>
                <w:sz w:val="16"/>
                <w:szCs w:val="16"/>
              </w:rPr>
            </w:pPr>
            <w:ins w:id="113" w:author="Qualcomm" w:date="2024-08-06T22:02:00Z" w16du:dateUtc="2024-08-06T19:02:00Z">
              <w:r>
                <w:rPr>
                  <w:rFonts w:cs="Arial"/>
                  <w:sz w:val="16"/>
                  <w:szCs w:val="16"/>
                </w:rPr>
                <w:t>1625.125</w:t>
              </w:r>
            </w:ins>
          </w:p>
        </w:tc>
        <w:tc>
          <w:tcPr>
            <w:tcW w:w="300" w:type="dxa"/>
            <w:tcBorders>
              <w:top w:val="single" w:sz="6" w:space="0" w:color="auto"/>
              <w:left w:val="single" w:sz="6" w:space="0" w:color="auto"/>
              <w:bottom w:val="single" w:sz="6" w:space="0" w:color="auto"/>
              <w:right w:val="single" w:sz="6" w:space="0" w:color="auto"/>
            </w:tcBorders>
            <w:vAlign w:val="center"/>
          </w:tcPr>
          <w:p w14:paraId="4B1C098C" w14:textId="53EB0D03" w:rsidR="00FE18CF" w:rsidRPr="002505AD" w:rsidRDefault="00965686" w:rsidP="00615FDB">
            <w:pPr>
              <w:pStyle w:val="TAC"/>
              <w:rPr>
                <w:ins w:id="114" w:author="Qualcomm" w:date="2024-08-06T22:00:00Z" w16du:dateUtc="2024-08-06T19:00:00Z"/>
                <w:rFonts w:cs="Arial"/>
                <w:sz w:val="16"/>
                <w:szCs w:val="16"/>
              </w:rPr>
            </w:pPr>
            <w:ins w:id="115" w:author="Qualcomm" w:date="2024-08-06T22:04:00Z" w16du:dateUtc="2024-08-06T19:04:00Z">
              <w:r w:rsidRPr="002505AD">
                <w:rPr>
                  <w:rFonts w:cs="Arial"/>
                  <w:sz w:val="16"/>
                  <w:szCs w:val="16"/>
                </w:rPr>
                <w:t>-</w:t>
              </w:r>
            </w:ins>
          </w:p>
        </w:tc>
        <w:tc>
          <w:tcPr>
            <w:tcW w:w="975" w:type="dxa"/>
            <w:tcBorders>
              <w:top w:val="single" w:sz="6" w:space="0" w:color="auto"/>
              <w:left w:val="single" w:sz="6" w:space="0" w:color="auto"/>
              <w:bottom w:val="single" w:sz="6" w:space="0" w:color="auto"/>
              <w:right w:val="single" w:sz="6" w:space="0" w:color="auto"/>
            </w:tcBorders>
            <w:vAlign w:val="center"/>
          </w:tcPr>
          <w:p w14:paraId="0DA70BB1" w14:textId="52F05625" w:rsidR="00FE18CF" w:rsidRPr="002505AD" w:rsidRDefault="00F624CA" w:rsidP="00615FDB">
            <w:pPr>
              <w:pStyle w:val="TAL"/>
              <w:rPr>
                <w:ins w:id="116" w:author="Qualcomm" w:date="2024-08-06T22:00:00Z" w16du:dateUtc="2024-08-06T19:00:00Z"/>
                <w:rFonts w:cs="Arial"/>
                <w:sz w:val="16"/>
                <w:szCs w:val="16"/>
              </w:rPr>
            </w:pPr>
            <w:ins w:id="117" w:author="Qualcomm" w:date="2024-08-06T22:02:00Z" w16du:dateUtc="2024-08-06T19:02:00Z">
              <w:r>
                <w:rPr>
                  <w:rFonts w:cs="Arial"/>
                  <w:sz w:val="16"/>
                  <w:szCs w:val="16"/>
                </w:rPr>
                <w:t>162</w:t>
              </w:r>
            </w:ins>
            <w:ins w:id="118" w:author="Qualcomm" w:date="2024-08-06T22:03:00Z" w16du:dateUtc="2024-08-06T19:03:00Z">
              <w:r>
                <w:rPr>
                  <w:rFonts w:cs="Arial"/>
                  <w:sz w:val="16"/>
                  <w:szCs w:val="16"/>
                </w:rPr>
                <w:t>5.8</w:t>
              </w:r>
            </w:ins>
          </w:p>
        </w:tc>
        <w:tc>
          <w:tcPr>
            <w:tcW w:w="1276" w:type="dxa"/>
            <w:tcBorders>
              <w:top w:val="single" w:sz="6" w:space="0" w:color="auto"/>
              <w:left w:val="single" w:sz="6" w:space="0" w:color="auto"/>
              <w:bottom w:val="single" w:sz="6" w:space="0" w:color="auto"/>
              <w:right w:val="single" w:sz="6" w:space="0" w:color="auto"/>
            </w:tcBorders>
            <w:vAlign w:val="center"/>
          </w:tcPr>
          <w:p w14:paraId="5C783D59" w14:textId="5428DE04" w:rsidR="00FE18CF" w:rsidRPr="002505AD" w:rsidRDefault="00803D9C" w:rsidP="00615FDB">
            <w:pPr>
              <w:pStyle w:val="TAC"/>
              <w:rPr>
                <w:ins w:id="119" w:author="Qualcomm" w:date="2024-08-06T22:00:00Z" w16du:dateUtc="2024-08-06T19:00:00Z"/>
                <w:rFonts w:cs="Arial"/>
                <w:sz w:val="16"/>
                <w:szCs w:val="16"/>
              </w:rPr>
            </w:pPr>
            <w:ins w:id="120" w:author="Qualcomm" w:date="2024-08-06T22:06:00Z" w16du:dateUtc="2024-08-06T19:06:00Z">
              <w:r>
                <w:rPr>
                  <w:rFonts w:cs="Arial"/>
                  <w:sz w:val="16"/>
                  <w:szCs w:val="16"/>
                </w:rPr>
                <w:t>-27.2 to -20</w:t>
              </w:r>
            </w:ins>
          </w:p>
        </w:tc>
        <w:tc>
          <w:tcPr>
            <w:tcW w:w="709" w:type="dxa"/>
            <w:tcBorders>
              <w:top w:val="single" w:sz="6" w:space="0" w:color="auto"/>
              <w:left w:val="single" w:sz="6" w:space="0" w:color="auto"/>
              <w:bottom w:val="single" w:sz="6" w:space="0" w:color="auto"/>
              <w:right w:val="single" w:sz="6" w:space="0" w:color="auto"/>
            </w:tcBorders>
            <w:noWrap/>
            <w:vAlign w:val="center"/>
          </w:tcPr>
          <w:p w14:paraId="0BD65414" w14:textId="7FCAA59A" w:rsidR="00FE18CF" w:rsidRPr="002505AD" w:rsidRDefault="00740FEC" w:rsidP="00615FDB">
            <w:pPr>
              <w:pStyle w:val="TAC"/>
              <w:rPr>
                <w:ins w:id="121" w:author="Qualcomm" w:date="2024-08-06T22:00:00Z" w16du:dateUtc="2024-08-06T19:00:00Z"/>
                <w:rFonts w:cs="Arial"/>
                <w:sz w:val="16"/>
                <w:szCs w:val="16"/>
              </w:rPr>
            </w:pPr>
            <w:ins w:id="122" w:author="Qualcomm" w:date="2024-08-06T22:06:00Z" w16du:dateUtc="2024-08-06T19:06:00Z">
              <w:r>
                <w:rPr>
                  <w:rFonts w:cs="Arial"/>
                  <w:sz w:val="16"/>
                  <w:szCs w:val="16"/>
                </w:rPr>
                <w:t>0.03</w:t>
              </w:r>
            </w:ins>
          </w:p>
        </w:tc>
        <w:tc>
          <w:tcPr>
            <w:tcW w:w="723" w:type="dxa"/>
            <w:tcBorders>
              <w:top w:val="single" w:sz="6" w:space="0" w:color="auto"/>
              <w:left w:val="single" w:sz="6" w:space="0" w:color="auto"/>
              <w:bottom w:val="single" w:sz="6" w:space="0" w:color="auto"/>
              <w:right w:val="single" w:sz="4" w:space="0" w:color="auto"/>
            </w:tcBorders>
            <w:noWrap/>
            <w:vAlign w:val="center"/>
          </w:tcPr>
          <w:p w14:paraId="38644773" w14:textId="75ABCEDB" w:rsidR="00FE18CF" w:rsidRPr="002505AD" w:rsidRDefault="00740FEC" w:rsidP="00615FDB">
            <w:pPr>
              <w:pStyle w:val="TAC"/>
              <w:rPr>
                <w:ins w:id="123" w:author="Qualcomm" w:date="2024-08-06T22:00:00Z" w16du:dateUtc="2024-08-06T19:00:00Z"/>
                <w:rFonts w:cs="Arial"/>
                <w:sz w:val="16"/>
                <w:szCs w:val="16"/>
              </w:rPr>
            </w:pPr>
            <w:ins w:id="124" w:author="Qualcomm" w:date="2024-08-06T22:07:00Z" w16du:dateUtc="2024-08-06T19:07:00Z">
              <w:r>
                <w:rPr>
                  <w:rFonts w:cs="Arial"/>
                  <w:sz w:val="16"/>
                  <w:szCs w:val="16"/>
                </w:rPr>
                <w:t>4</w:t>
              </w:r>
            </w:ins>
          </w:p>
        </w:tc>
      </w:tr>
      <w:tr w:rsidR="00FE18CF" w:rsidRPr="002505AD" w14:paraId="5D2AA452" w14:textId="77777777" w:rsidTr="00E33601">
        <w:trPr>
          <w:trHeight w:val="225"/>
          <w:jc w:val="center"/>
          <w:ins w:id="125" w:author="Qualcomm" w:date="2024-08-06T22:01:00Z"/>
        </w:trPr>
        <w:tc>
          <w:tcPr>
            <w:tcW w:w="959" w:type="dxa"/>
            <w:vMerge/>
            <w:tcBorders>
              <w:left w:val="single" w:sz="4" w:space="0" w:color="auto"/>
              <w:right w:val="single" w:sz="6" w:space="0" w:color="auto"/>
            </w:tcBorders>
            <w:vAlign w:val="center"/>
          </w:tcPr>
          <w:p w14:paraId="1E072C0F" w14:textId="77777777" w:rsidR="00FE18CF" w:rsidRPr="002505AD" w:rsidRDefault="00FE18CF" w:rsidP="00615FDB">
            <w:pPr>
              <w:spacing w:after="0"/>
              <w:rPr>
                <w:ins w:id="126" w:author="Qualcomm" w:date="2024-08-06T22:01:00Z" w16du:dateUtc="2024-08-06T19:01:00Z"/>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14320E9F" w14:textId="77777777" w:rsidR="00FE18CF" w:rsidRPr="002505AD" w:rsidRDefault="00FE18CF" w:rsidP="00615FDB">
            <w:pPr>
              <w:pStyle w:val="TAL"/>
              <w:rPr>
                <w:ins w:id="127" w:author="Qualcomm" w:date="2024-08-06T22:01:00Z" w16du:dateUtc="2024-08-06T19:01:00Z"/>
                <w:rFonts w:cs="Arial"/>
                <w:sz w:val="16"/>
                <w:szCs w:val="16"/>
                <w:lang w:val="sv-FI"/>
              </w:rPr>
            </w:pP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5F67B510" w14:textId="1FDC6AA0" w:rsidR="00FE18CF" w:rsidRPr="002505AD" w:rsidRDefault="00F624CA" w:rsidP="00615FDB">
            <w:pPr>
              <w:pStyle w:val="TAR"/>
              <w:rPr>
                <w:ins w:id="128" w:author="Qualcomm" w:date="2024-08-06T22:01:00Z" w16du:dateUtc="2024-08-06T19:01:00Z"/>
                <w:rFonts w:cs="Arial"/>
                <w:sz w:val="16"/>
                <w:szCs w:val="16"/>
              </w:rPr>
            </w:pPr>
            <w:ins w:id="129" w:author="Qualcomm" w:date="2024-08-06T22:03:00Z" w16du:dateUtc="2024-08-06T19:03:00Z">
              <w:r>
                <w:rPr>
                  <w:rFonts w:cs="Arial"/>
                  <w:sz w:val="16"/>
                  <w:szCs w:val="16"/>
                </w:rPr>
                <w:t>1625.8</w:t>
              </w:r>
            </w:ins>
          </w:p>
        </w:tc>
        <w:tc>
          <w:tcPr>
            <w:tcW w:w="300" w:type="dxa"/>
            <w:tcBorders>
              <w:top w:val="single" w:sz="6" w:space="0" w:color="auto"/>
              <w:left w:val="single" w:sz="6" w:space="0" w:color="auto"/>
              <w:bottom w:val="single" w:sz="6" w:space="0" w:color="auto"/>
              <w:right w:val="single" w:sz="6" w:space="0" w:color="auto"/>
            </w:tcBorders>
            <w:vAlign w:val="center"/>
          </w:tcPr>
          <w:p w14:paraId="289A15B5" w14:textId="5142373D" w:rsidR="00FE18CF" w:rsidRPr="002505AD" w:rsidRDefault="00965686" w:rsidP="00615FDB">
            <w:pPr>
              <w:pStyle w:val="TAC"/>
              <w:rPr>
                <w:ins w:id="130" w:author="Qualcomm" w:date="2024-08-06T22:01:00Z" w16du:dateUtc="2024-08-06T19:01:00Z"/>
                <w:rFonts w:cs="Arial"/>
                <w:sz w:val="16"/>
                <w:szCs w:val="16"/>
              </w:rPr>
            </w:pPr>
            <w:ins w:id="131" w:author="Qualcomm" w:date="2024-08-06T22:04:00Z" w16du:dateUtc="2024-08-06T19:04:00Z">
              <w:r w:rsidRPr="002505AD">
                <w:rPr>
                  <w:rFonts w:cs="Arial"/>
                  <w:sz w:val="16"/>
                  <w:szCs w:val="16"/>
                </w:rPr>
                <w:t>-</w:t>
              </w:r>
            </w:ins>
          </w:p>
        </w:tc>
        <w:tc>
          <w:tcPr>
            <w:tcW w:w="975" w:type="dxa"/>
            <w:tcBorders>
              <w:top w:val="single" w:sz="6" w:space="0" w:color="auto"/>
              <w:left w:val="single" w:sz="6" w:space="0" w:color="auto"/>
              <w:bottom w:val="single" w:sz="6" w:space="0" w:color="auto"/>
              <w:right w:val="single" w:sz="6" w:space="0" w:color="auto"/>
            </w:tcBorders>
            <w:vAlign w:val="center"/>
          </w:tcPr>
          <w:p w14:paraId="3A3F9400" w14:textId="4AC05E3E" w:rsidR="00FE18CF" w:rsidRPr="002505AD" w:rsidRDefault="00F624CA" w:rsidP="00615FDB">
            <w:pPr>
              <w:pStyle w:val="TAL"/>
              <w:rPr>
                <w:ins w:id="132" w:author="Qualcomm" w:date="2024-08-06T22:01:00Z" w16du:dateUtc="2024-08-06T19:01:00Z"/>
                <w:rFonts w:cs="Arial"/>
                <w:sz w:val="16"/>
                <w:szCs w:val="16"/>
              </w:rPr>
            </w:pPr>
            <w:ins w:id="133" w:author="Qualcomm" w:date="2024-08-06T22:03:00Z" w16du:dateUtc="2024-08-06T19:03:00Z">
              <w:r>
                <w:rPr>
                  <w:rFonts w:cs="Arial"/>
                  <w:sz w:val="16"/>
                  <w:szCs w:val="16"/>
                </w:rPr>
                <w:t>1626</w:t>
              </w:r>
            </w:ins>
          </w:p>
        </w:tc>
        <w:tc>
          <w:tcPr>
            <w:tcW w:w="1276" w:type="dxa"/>
            <w:tcBorders>
              <w:top w:val="single" w:sz="6" w:space="0" w:color="auto"/>
              <w:left w:val="single" w:sz="6" w:space="0" w:color="auto"/>
              <w:bottom w:val="single" w:sz="6" w:space="0" w:color="auto"/>
              <w:right w:val="single" w:sz="6" w:space="0" w:color="auto"/>
            </w:tcBorders>
            <w:vAlign w:val="center"/>
          </w:tcPr>
          <w:p w14:paraId="341D9646" w14:textId="4F4DA8AB" w:rsidR="00FE18CF" w:rsidRPr="002505AD" w:rsidRDefault="00803D9C" w:rsidP="00615FDB">
            <w:pPr>
              <w:pStyle w:val="TAC"/>
              <w:rPr>
                <w:ins w:id="134" w:author="Qualcomm" w:date="2024-08-06T22:01:00Z" w16du:dateUtc="2024-08-06T19:01:00Z"/>
                <w:rFonts w:cs="Arial"/>
                <w:sz w:val="16"/>
                <w:szCs w:val="16"/>
              </w:rPr>
            </w:pPr>
            <w:ins w:id="135" w:author="Qualcomm" w:date="2024-08-06T22:06:00Z" w16du:dateUtc="2024-08-06T19:06:00Z">
              <w:r>
                <w:rPr>
                  <w:rFonts w:cs="Arial"/>
                  <w:sz w:val="16"/>
                  <w:szCs w:val="16"/>
                </w:rPr>
                <w:t>-20 to -17</w:t>
              </w:r>
            </w:ins>
          </w:p>
        </w:tc>
        <w:tc>
          <w:tcPr>
            <w:tcW w:w="709" w:type="dxa"/>
            <w:tcBorders>
              <w:top w:val="single" w:sz="6" w:space="0" w:color="auto"/>
              <w:left w:val="single" w:sz="6" w:space="0" w:color="auto"/>
              <w:bottom w:val="single" w:sz="6" w:space="0" w:color="auto"/>
              <w:right w:val="single" w:sz="6" w:space="0" w:color="auto"/>
            </w:tcBorders>
            <w:noWrap/>
            <w:vAlign w:val="center"/>
          </w:tcPr>
          <w:p w14:paraId="6E1ABFD6" w14:textId="26A893DE" w:rsidR="00FE18CF" w:rsidRPr="002505AD" w:rsidRDefault="00740FEC" w:rsidP="00615FDB">
            <w:pPr>
              <w:pStyle w:val="TAC"/>
              <w:rPr>
                <w:ins w:id="136" w:author="Qualcomm" w:date="2024-08-06T22:01:00Z" w16du:dateUtc="2024-08-06T19:01:00Z"/>
                <w:rFonts w:cs="Arial"/>
                <w:sz w:val="16"/>
                <w:szCs w:val="16"/>
              </w:rPr>
            </w:pPr>
            <w:ins w:id="137" w:author="Qualcomm" w:date="2024-08-06T22:06:00Z" w16du:dateUtc="2024-08-06T19:06:00Z">
              <w:r>
                <w:rPr>
                  <w:rFonts w:cs="Arial"/>
                  <w:sz w:val="16"/>
                  <w:szCs w:val="16"/>
                </w:rPr>
                <w:t>0.03</w:t>
              </w:r>
            </w:ins>
          </w:p>
        </w:tc>
        <w:tc>
          <w:tcPr>
            <w:tcW w:w="723" w:type="dxa"/>
            <w:tcBorders>
              <w:top w:val="single" w:sz="6" w:space="0" w:color="auto"/>
              <w:left w:val="single" w:sz="6" w:space="0" w:color="auto"/>
              <w:bottom w:val="single" w:sz="6" w:space="0" w:color="auto"/>
              <w:right w:val="single" w:sz="4" w:space="0" w:color="auto"/>
            </w:tcBorders>
            <w:noWrap/>
            <w:vAlign w:val="center"/>
          </w:tcPr>
          <w:p w14:paraId="133E6EBA" w14:textId="57DEE3E1" w:rsidR="00FE18CF" w:rsidRPr="002505AD" w:rsidRDefault="00740FEC" w:rsidP="00615FDB">
            <w:pPr>
              <w:pStyle w:val="TAC"/>
              <w:rPr>
                <w:ins w:id="138" w:author="Qualcomm" w:date="2024-08-06T22:01:00Z" w16du:dateUtc="2024-08-06T19:01:00Z"/>
                <w:rFonts w:cs="Arial"/>
                <w:sz w:val="16"/>
                <w:szCs w:val="16"/>
              </w:rPr>
            </w:pPr>
            <w:ins w:id="139" w:author="Qualcomm" w:date="2024-08-06T22:07:00Z" w16du:dateUtc="2024-08-06T19:07:00Z">
              <w:r>
                <w:rPr>
                  <w:rFonts w:cs="Arial"/>
                  <w:sz w:val="16"/>
                  <w:szCs w:val="16"/>
                </w:rPr>
                <w:t>4</w:t>
              </w:r>
            </w:ins>
          </w:p>
        </w:tc>
      </w:tr>
      <w:tr w:rsidR="00FE18CF" w:rsidRPr="002505AD" w14:paraId="06EF39A4" w14:textId="77777777" w:rsidTr="00E33601">
        <w:trPr>
          <w:trHeight w:val="225"/>
          <w:jc w:val="center"/>
          <w:ins w:id="140" w:author="Qualcomm" w:date="2024-08-06T22:01:00Z"/>
        </w:trPr>
        <w:tc>
          <w:tcPr>
            <w:tcW w:w="959" w:type="dxa"/>
            <w:vMerge/>
            <w:tcBorders>
              <w:left w:val="single" w:sz="4" w:space="0" w:color="auto"/>
              <w:right w:val="single" w:sz="6" w:space="0" w:color="auto"/>
            </w:tcBorders>
            <w:vAlign w:val="center"/>
          </w:tcPr>
          <w:p w14:paraId="47EEB3F5" w14:textId="77777777" w:rsidR="00FE18CF" w:rsidRPr="002505AD" w:rsidRDefault="00FE18CF" w:rsidP="00615FDB">
            <w:pPr>
              <w:spacing w:after="0"/>
              <w:rPr>
                <w:ins w:id="141" w:author="Qualcomm" w:date="2024-08-06T22:01:00Z" w16du:dateUtc="2024-08-06T19:01:00Z"/>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2B7A9380" w14:textId="77777777" w:rsidR="00FE18CF" w:rsidRPr="002505AD" w:rsidRDefault="00FE18CF" w:rsidP="00615FDB">
            <w:pPr>
              <w:pStyle w:val="TAL"/>
              <w:rPr>
                <w:ins w:id="142" w:author="Qualcomm" w:date="2024-08-06T22:01:00Z" w16du:dateUtc="2024-08-06T19:01:00Z"/>
                <w:rFonts w:cs="Arial"/>
                <w:sz w:val="16"/>
                <w:szCs w:val="16"/>
                <w:lang w:val="sv-FI"/>
              </w:rPr>
            </w:pP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187952A5" w14:textId="124EE3E9" w:rsidR="00FE18CF" w:rsidRPr="002505AD" w:rsidRDefault="00F624CA" w:rsidP="00615FDB">
            <w:pPr>
              <w:pStyle w:val="TAR"/>
              <w:rPr>
                <w:ins w:id="143" w:author="Qualcomm" w:date="2024-08-06T22:01:00Z" w16du:dateUtc="2024-08-06T19:01:00Z"/>
                <w:rFonts w:cs="Arial"/>
                <w:sz w:val="16"/>
                <w:szCs w:val="16"/>
              </w:rPr>
            </w:pPr>
            <w:ins w:id="144" w:author="Qualcomm" w:date="2024-08-06T22:03:00Z" w16du:dateUtc="2024-08-06T19:03:00Z">
              <w:r>
                <w:rPr>
                  <w:rFonts w:cs="Arial"/>
                  <w:sz w:val="16"/>
                  <w:szCs w:val="16"/>
                </w:rPr>
                <w:t>162</w:t>
              </w:r>
              <w:r w:rsidR="00965686">
                <w:rPr>
                  <w:rFonts w:cs="Arial"/>
                  <w:sz w:val="16"/>
                  <w:szCs w:val="16"/>
                </w:rPr>
                <w:t>6</w:t>
              </w:r>
            </w:ins>
          </w:p>
        </w:tc>
        <w:tc>
          <w:tcPr>
            <w:tcW w:w="300" w:type="dxa"/>
            <w:tcBorders>
              <w:top w:val="single" w:sz="6" w:space="0" w:color="auto"/>
              <w:left w:val="single" w:sz="6" w:space="0" w:color="auto"/>
              <w:bottom w:val="single" w:sz="6" w:space="0" w:color="auto"/>
              <w:right w:val="single" w:sz="6" w:space="0" w:color="auto"/>
            </w:tcBorders>
            <w:vAlign w:val="center"/>
          </w:tcPr>
          <w:p w14:paraId="01643FD0" w14:textId="3321BBB7" w:rsidR="00FE18CF" w:rsidRPr="002505AD" w:rsidRDefault="00965686" w:rsidP="00615FDB">
            <w:pPr>
              <w:pStyle w:val="TAC"/>
              <w:rPr>
                <w:ins w:id="145" w:author="Qualcomm" w:date="2024-08-06T22:01:00Z" w16du:dateUtc="2024-08-06T19:01:00Z"/>
                <w:rFonts w:cs="Arial"/>
                <w:sz w:val="16"/>
                <w:szCs w:val="16"/>
              </w:rPr>
            </w:pPr>
            <w:ins w:id="146" w:author="Qualcomm" w:date="2024-08-06T22:04:00Z" w16du:dateUtc="2024-08-06T19:04:00Z">
              <w:r w:rsidRPr="002505AD">
                <w:rPr>
                  <w:rFonts w:cs="Arial"/>
                  <w:sz w:val="16"/>
                  <w:szCs w:val="16"/>
                </w:rPr>
                <w:t>-</w:t>
              </w:r>
            </w:ins>
          </w:p>
        </w:tc>
        <w:tc>
          <w:tcPr>
            <w:tcW w:w="975" w:type="dxa"/>
            <w:tcBorders>
              <w:top w:val="single" w:sz="6" w:space="0" w:color="auto"/>
              <w:left w:val="single" w:sz="6" w:space="0" w:color="auto"/>
              <w:bottom w:val="single" w:sz="6" w:space="0" w:color="auto"/>
              <w:right w:val="single" w:sz="6" w:space="0" w:color="auto"/>
            </w:tcBorders>
            <w:vAlign w:val="center"/>
          </w:tcPr>
          <w:p w14:paraId="7DF0C70E" w14:textId="5359D689" w:rsidR="00FE18CF" w:rsidRPr="002505AD" w:rsidRDefault="00965686" w:rsidP="00615FDB">
            <w:pPr>
              <w:pStyle w:val="TAL"/>
              <w:rPr>
                <w:ins w:id="147" w:author="Qualcomm" w:date="2024-08-06T22:01:00Z" w16du:dateUtc="2024-08-06T19:01:00Z"/>
                <w:rFonts w:cs="Arial"/>
                <w:sz w:val="16"/>
                <w:szCs w:val="16"/>
              </w:rPr>
            </w:pPr>
            <w:ins w:id="148" w:author="Qualcomm" w:date="2024-08-06T22:03:00Z" w16du:dateUtc="2024-08-06T19:03:00Z">
              <w:r>
                <w:rPr>
                  <w:rFonts w:cs="Arial"/>
                  <w:sz w:val="16"/>
                  <w:szCs w:val="16"/>
                </w:rPr>
                <w:t>1626.2</w:t>
              </w:r>
            </w:ins>
          </w:p>
        </w:tc>
        <w:tc>
          <w:tcPr>
            <w:tcW w:w="1276" w:type="dxa"/>
            <w:tcBorders>
              <w:top w:val="single" w:sz="6" w:space="0" w:color="auto"/>
              <w:left w:val="single" w:sz="6" w:space="0" w:color="auto"/>
              <w:bottom w:val="single" w:sz="6" w:space="0" w:color="auto"/>
              <w:right w:val="single" w:sz="6" w:space="0" w:color="auto"/>
            </w:tcBorders>
            <w:vAlign w:val="center"/>
          </w:tcPr>
          <w:p w14:paraId="191162A5" w14:textId="35CA2001" w:rsidR="00FE18CF" w:rsidRPr="002505AD" w:rsidRDefault="00803D9C" w:rsidP="00615FDB">
            <w:pPr>
              <w:pStyle w:val="TAC"/>
              <w:rPr>
                <w:ins w:id="149" w:author="Qualcomm" w:date="2024-08-06T22:01:00Z" w16du:dateUtc="2024-08-06T19:01:00Z"/>
                <w:rFonts w:cs="Arial"/>
                <w:sz w:val="16"/>
                <w:szCs w:val="16"/>
              </w:rPr>
            </w:pPr>
            <w:ins w:id="150" w:author="Qualcomm" w:date="2024-08-06T22:06:00Z" w16du:dateUtc="2024-08-06T19:06:00Z">
              <w:r>
                <w:rPr>
                  <w:rFonts w:cs="Arial"/>
                  <w:sz w:val="16"/>
                  <w:szCs w:val="16"/>
                </w:rPr>
                <w:t>-17 to -10</w:t>
              </w:r>
            </w:ins>
          </w:p>
        </w:tc>
        <w:tc>
          <w:tcPr>
            <w:tcW w:w="709" w:type="dxa"/>
            <w:tcBorders>
              <w:top w:val="single" w:sz="6" w:space="0" w:color="auto"/>
              <w:left w:val="single" w:sz="6" w:space="0" w:color="auto"/>
              <w:bottom w:val="single" w:sz="6" w:space="0" w:color="auto"/>
              <w:right w:val="single" w:sz="6" w:space="0" w:color="auto"/>
            </w:tcBorders>
            <w:noWrap/>
            <w:vAlign w:val="center"/>
          </w:tcPr>
          <w:p w14:paraId="4B020B03" w14:textId="1BA932EA" w:rsidR="00FE18CF" w:rsidRPr="002505AD" w:rsidRDefault="00740FEC" w:rsidP="00615FDB">
            <w:pPr>
              <w:pStyle w:val="TAC"/>
              <w:rPr>
                <w:ins w:id="151" w:author="Qualcomm" w:date="2024-08-06T22:01:00Z" w16du:dateUtc="2024-08-06T19:01:00Z"/>
                <w:rFonts w:cs="Arial"/>
                <w:sz w:val="16"/>
                <w:szCs w:val="16"/>
              </w:rPr>
            </w:pPr>
            <w:ins w:id="152" w:author="Qualcomm" w:date="2024-08-06T22:06:00Z" w16du:dateUtc="2024-08-06T19:06:00Z">
              <w:r>
                <w:rPr>
                  <w:rFonts w:cs="Arial"/>
                  <w:sz w:val="16"/>
                  <w:szCs w:val="16"/>
                </w:rPr>
                <w:t>0.03</w:t>
              </w:r>
            </w:ins>
          </w:p>
        </w:tc>
        <w:tc>
          <w:tcPr>
            <w:tcW w:w="723" w:type="dxa"/>
            <w:tcBorders>
              <w:top w:val="single" w:sz="6" w:space="0" w:color="auto"/>
              <w:left w:val="single" w:sz="6" w:space="0" w:color="auto"/>
              <w:bottom w:val="single" w:sz="6" w:space="0" w:color="auto"/>
              <w:right w:val="single" w:sz="4" w:space="0" w:color="auto"/>
            </w:tcBorders>
            <w:noWrap/>
            <w:vAlign w:val="center"/>
          </w:tcPr>
          <w:p w14:paraId="286D5F56" w14:textId="25506A9B" w:rsidR="00FE18CF" w:rsidRPr="002505AD" w:rsidRDefault="00740FEC" w:rsidP="00615FDB">
            <w:pPr>
              <w:pStyle w:val="TAC"/>
              <w:rPr>
                <w:ins w:id="153" w:author="Qualcomm" w:date="2024-08-06T22:01:00Z" w16du:dateUtc="2024-08-06T19:01:00Z"/>
                <w:rFonts w:cs="Arial"/>
                <w:sz w:val="16"/>
                <w:szCs w:val="16"/>
              </w:rPr>
            </w:pPr>
            <w:ins w:id="154" w:author="Qualcomm" w:date="2024-08-06T22:07:00Z" w16du:dateUtc="2024-08-06T19:07:00Z">
              <w:r>
                <w:rPr>
                  <w:rFonts w:cs="Arial"/>
                  <w:sz w:val="16"/>
                  <w:szCs w:val="16"/>
                </w:rPr>
                <w:t>4</w:t>
              </w:r>
            </w:ins>
          </w:p>
        </w:tc>
      </w:tr>
      <w:tr w:rsidR="00FE18CF" w:rsidRPr="002505AD" w14:paraId="10D325DD" w14:textId="77777777" w:rsidTr="00E33601">
        <w:trPr>
          <w:trHeight w:val="225"/>
          <w:jc w:val="center"/>
          <w:ins w:id="155" w:author="Qualcomm" w:date="2024-08-06T22:01:00Z"/>
        </w:trPr>
        <w:tc>
          <w:tcPr>
            <w:tcW w:w="959" w:type="dxa"/>
            <w:vMerge/>
            <w:tcBorders>
              <w:left w:val="single" w:sz="4" w:space="0" w:color="auto"/>
              <w:right w:val="single" w:sz="6" w:space="0" w:color="auto"/>
            </w:tcBorders>
            <w:vAlign w:val="center"/>
          </w:tcPr>
          <w:p w14:paraId="2283026D" w14:textId="77777777" w:rsidR="00FE18CF" w:rsidRPr="002505AD" w:rsidRDefault="00FE18CF" w:rsidP="00615FDB">
            <w:pPr>
              <w:spacing w:after="0"/>
              <w:rPr>
                <w:ins w:id="156" w:author="Qualcomm" w:date="2024-08-06T22:01:00Z" w16du:dateUtc="2024-08-06T19:01:00Z"/>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1700CBC5" w14:textId="77777777" w:rsidR="00FE18CF" w:rsidRPr="002505AD" w:rsidRDefault="00FE18CF" w:rsidP="00615FDB">
            <w:pPr>
              <w:pStyle w:val="TAL"/>
              <w:rPr>
                <w:ins w:id="157" w:author="Qualcomm" w:date="2024-08-06T22:01:00Z" w16du:dateUtc="2024-08-06T19:01:00Z"/>
                <w:rFonts w:cs="Arial"/>
                <w:sz w:val="16"/>
                <w:szCs w:val="16"/>
                <w:lang w:val="sv-FI"/>
              </w:rPr>
            </w:pP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1495F293" w14:textId="521E3492" w:rsidR="00FE18CF" w:rsidRPr="002505AD" w:rsidRDefault="00965686" w:rsidP="00615FDB">
            <w:pPr>
              <w:pStyle w:val="TAR"/>
              <w:rPr>
                <w:ins w:id="158" w:author="Qualcomm" w:date="2024-08-06T22:01:00Z" w16du:dateUtc="2024-08-06T19:01:00Z"/>
                <w:rFonts w:cs="Arial"/>
                <w:sz w:val="16"/>
                <w:szCs w:val="16"/>
              </w:rPr>
            </w:pPr>
            <w:ins w:id="159" w:author="Qualcomm" w:date="2024-08-06T22:03:00Z" w16du:dateUtc="2024-08-06T19:03:00Z">
              <w:r>
                <w:rPr>
                  <w:rFonts w:cs="Arial"/>
                  <w:sz w:val="16"/>
                  <w:szCs w:val="16"/>
                </w:rPr>
                <w:t>1626.2</w:t>
              </w:r>
            </w:ins>
          </w:p>
        </w:tc>
        <w:tc>
          <w:tcPr>
            <w:tcW w:w="300" w:type="dxa"/>
            <w:tcBorders>
              <w:top w:val="single" w:sz="6" w:space="0" w:color="auto"/>
              <w:left w:val="single" w:sz="6" w:space="0" w:color="auto"/>
              <w:bottom w:val="single" w:sz="6" w:space="0" w:color="auto"/>
              <w:right w:val="single" w:sz="6" w:space="0" w:color="auto"/>
            </w:tcBorders>
            <w:vAlign w:val="center"/>
          </w:tcPr>
          <w:p w14:paraId="5787B91C" w14:textId="5309F24E" w:rsidR="00FE18CF" w:rsidRPr="002505AD" w:rsidRDefault="00965686" w:rsidP="00615FDB">
            <w:pPr>
              <w:pStyle w:val="TAC"/>
              <w:rPr>
                <w:ins w:id="160" w:author="Qualcomm" w:date="2024-08-06T22:01:00Z" w16du:dateUtc="2024-08-06T19:01:00Z"/>
                <w:rFonts w:cs="Arial"/>
                <w:sz w:val="16"/>
                <w:szCs w:val="16"/>
              </w:rPr>
            </w:pPr>
            <w:ins w:id="161" w:author="Qualcomm" w:date="2024-08-06T22:04:00Z" w16du:dateUtc="2024-08-06T19:04:00Z">
              <w:r w:rsidRPr="002505AD">
                <w:rPr>
                  <w:rFonts w:cs="Arial"/>
                  <w:sz w:val="16"/>
                  <w:szCs w:val="16"/>
                </w:rPr>
                <w:t>-</w:t>
              </w:r>
            </w:ins>
          </w:p>
        </w:tc>
        <w:tc>
          <w:tcPr>
            <w:tcW w:w="975" w:type="dxa"/>
            <w:tcBorders>
              <w:top w:val="single" w:sz="6" w:space="0" w:color="auto"/>
              <w:left w:val="single" w:sz="6" w:space="0" w:color="auto"/>
              <w:bottom w:val="single" w:sz="6" w:space="0" w:color="auto"/>
              <w:right w:val="single" w:sz="6" w:space="0" w:color="auto"/>
            </w:tcBorders>
            <w:vAlign w:val="center"/>
          </w:tcPr>
          <w:p w14:paraId="0CD53A7F" w14:textId="189526EA" w:rsidR="00FE18CF" w:rsidRPr="002505AD" w:rsidRDefault="00965686" w:rsidP="00615FDB">
            <w:pPr>
              <w:pStyle w:val="TAL"/>
              <w:rPr>
                <w:ins w:id="162" w:author="Qualcomm" w:date="2024-08-06T22:01:00Z" w16du:dateUtc="2024-08-06T19:01:00Z"/>
                <w:rFonts w:cs="Arial"/>
                <w:sz w:val="16"/>
                <w:szCs w:val="16"/>
              </w:rPr>
            </w:pPr>
            <w:ins w:id="163" w:author="Qualcomm" w:date="2024-08-06T22:03:00Z" w16du:dateUtc="2024-08-06T19:03:00Z">
              <w:r>
                <w:rPr>
                  <w:rFonts w:cs="Arial"/>
                  <w:sz w:val="16"/>
                  <w:szCs w:val="16"/>
                </w:rPr>
                <w:t>1626.5</w:t>
              </w:r>
            </w:ins>
          </w:p>
        </w:tc>
        <w:tc>
          <w:tcPr>
            <w:tcW w:w="1276" w:type="dxa"/>
            <w:tcBorders>
              <w:top w:val="single" w:sz="6" w:space="0" w:color="auto"/>
              <w:left w:val="single" w:sz="6" w:space="0" w:color="auto"/>
              <w:bottom w:val="single" w:sz="6" w:space="0" w:color="auto"/>
              <w:right w:val="single" w:sz="6" w:space="0" w:color="auto"/>
            </w:tcBorders>
            <w:vAlign w:val="center"/>
          </w:tcPr>
          <w:p w14:paraId="6B31CD03" w14:textId="46906585" w:rsidR="00FE18CF" w:rsidRPr="002505AD" w:rsidRDefault="00803D9C" w:rsidP="00615FDB">
            <w:pPr>
              <w:pStyle w:val="TAC"/>
              <w:rPr>
                <w:ins w:id="164" w:author="Qualcomm" w:date="2024-08-06T22:01:00Z" w16du:dateUtc="2024-08-06T19:01:00Z"/>
                <w:rFonts w:cs="Arial"/>
                <w:sz w:val="16"/>
                <w:szCs w:val="16"/>
              </w:rPr>
            </w:pPr>
            <w:ins w:id="165" w:author="Qualcomm" w:date="2024-08-06T22:06:00Z" w16du:dateUtc="2024-08-06T19:06:00Z">
              <w:r>
                <w:rPr>
                  <w:rFonts w:cs="Arial"/>
                  <w:sz w:val="16"/>
                  <w:szCs w:val="16"/>
                </w:rPr>
                <w:t>-10</w:t>
              </w:r>
            </w:ins>
          </w:p>
        </w:tc>
        <w:tc>
          <w:tcPr>
            <w:tcW w:w="709" w:type="dxa"/>
            <w:tcBorders>
              <w:top w:val="single" w:sz="6" w:space="0" w:color="auto"/>
              <w:left w:val="single" w:sz="6" w:space="0" w:color="auto"/>
              <w:bottom w:val="single" w:sz="6" w:space="0" w:color="auto"/>
              <w:right w:val="single" w:sz="6" w:space="0" w:color="auto"/>
            </w:tcBorders>
            <w:noWrap/>
            <w:vAlign w:val="center"/>
          </w:tcPr>
          <w:p w14:paraId="7092D2BD" w14:textId="35C2CE9F" w:rsidR="00FE18CF" w:rsidRPr="002505AD" w:rsidRDefault="00740FEC" w:rsidP="00615FDB">
            <w:pPr>
              <w:pStyle w:val="TAC"/>
              <w:rPr>
                <w:ins w:id="166" w:author="Qualcomm" w:date="2024-08-06T22:01:00Z" w16du:dateUtc="2024-08-06T19:01:00Z"/>
                <w:rFonts w:cs="Arial"/>
                <w:sz w:val="16"/>
                <w:szCs w:val="16"/>
              </w:rPr>
            </w:pPr>
            <w:ins w:id="167" w:author="Qualcomm" w:date="2024-08-06T22:06:00Z" w16du:dateUtc="2024-08-06T19:06:00Z">
              <w:r>
                <w:rPr>
                  <w:rFonts w:cs="Arial"/>
                  <w:sz w:val="16"/>
                  <w:szCs w:val="16"/>
                </w:rPr>
                <w:t>0.03</w:t>
              </w:r>
            </w:ins>
          </w:p>
        </w:tc>
        <w:tc>
          <w:tcPr>
            <w:tcW w:w="723" w:type="dxa"/>
            <w:tcBorders>
              <w:top w:val="single" w:sz="6" w:space="0" w:color="auto"/>
              <w:left w:val="single" w:sz="6" w:space="0" w:color="auto"/>
              <w:bottom w:val="single" w:sz="6" w:space="0" w:color="auto"/>
              <w:right w:val="single" w:sz="4" w:space="0" w:color="auto"/>
            </w:tcBorders>
            <w:noWrap/>
            <w:vAlign w:val="center"/>
          </w:tcPr>
          <w:p w14:paraId="4BAB972B" w14:textId="77777777" w:rsidR="00FE18CF" w:rsidRPr="002505AD" w:rsidRDefault="00FE18CF" w:rsidP="00615FDB">
            <w:pPr>
              <w:pStyle w:val="TAC"/>
              <w:rPr>
                <w:ins w:id="168" w:author="Qualcomm" w:date="2024-08-06T22:01:00Z" w16du:dateUtc="2024-08-06T19:01:00Z"/>
                <w:rFonts w:cs="Arial"/>
                <w:sz w:val="16"/>
                <w:szCs w:val="16"/>
              </w:rPr>
            </w:pPr>
          </w:p>
        </w:tc>
      </w:tr>
      <w:tr w:rsidR="003178DB" w:rsidRPr="002505AD" w14:paraId="1FDC9A36" w14:textId="77777777" w:rsidTr="00E33601">
        <w:trPr>
          <w:trHeight w:val="224"/>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25A50DAF" w14:textId="77777777" w:rsidR="003178DB" w:rsidRPr="002505AD" w:rsidRDefault="003178DB" w:rsidP="00615FDB">
            <w:pPr>
              <w:pStyle w:val="TAC"/>
              <w:rPr>
                <w:rFonts w:eastAsia="SimSun" w:cs="Arial"/>
                <w:sz w:val="16"/>
                <w:szCs w:val="16"/>
                <w:lang w:val="en-US" w:eastAsia="zh-CN"/>
              </w:rPr>
            </w:pPr>
            <w:r w:rsidRPr="002505AD">
              <w:rPr>
                <w:rFonts w:eastAsia="SimSun" w:cs="Arial"/>
                <w:sz w:val="16"/>
                <w:szCs w:val="16"/>
                <w:lang w:val="en-US" w:eastAsia="zh-CN"/>
              </w:rPr>
              <w:lastRenderedPageBreak/>
              <w:t>256</w:t>
            </w:r>
          </w:p>
        </w:tc>
        <w:tc>
          <w:tcPr>
            <w:tcW w:w="3164" w:type="dxa"/>
            <w:gridSpan w:val="2"/>
            <w:tcBorders>
              <w:top w:val="single" w:sz="6" w:space="0" w:color="auto"/>
              <w:left w:val="single" w:sz="6" w:space="0" w:color="auto"/>
              <w:bottom w:val="single" w:sz="6" w:space="0" w:color="auto"/>
              <w:right w:val="single" w:sz="6" w:space="0" w:color="auto"/>
            </w:tcBorders>
            <w:vAlign w:val="center"/>
            <w:hideMark/>
          </w:tcPr>
          <w:p w14:paraId="480AC85E" w14:textId="77777777" w:rsidR="003178DB" w:rsidRDefault="003178DB" w:rsidP="00615FDB">
            <w:pPr>
              <w:pStyle w:val="TAL"/>
              <w:rPr>
                <w:rFonts w:cs="Arial"/>
                <w:sz w:val="16"/>
                <w:szCs w:val="16"/>
                <w:lang w:val="sv-FI" w:eastAsia="zh-CN"/>
              </w:rPr>
            </w:pPr>
            <w:r>
              <w:rPr>
                <w:rFonts w:cs="Arial"/>
                <w:sz w:val="16"/>
                <w:szCs w:val="16"/>
                <w:lang w:val="sv-FI"/>
              </w:rPr>
              <w:t xml:space="preserve">E-UTRA Band 1, 3, </w:t>
            </w:r>
            <w:r>
              <w:rPr>
                <w:rFonts w:eastAsia="SimSun" w:cs="Arial"/>
                <w:sz w:val="16"/>
                <w:szCs w:val="16"/>
                <w:lang w:val="en-US" w:eastAsia="zh-CN"/>
              </w:rPr>
              <w:t>5,</w:t>
            </w:r>
            <w:r>
              <w:rPr>
                <w:rFonts w:cs="Arial"/>
                <w:sz w:val="16"/>
                <w:szCs w:val="16"/>
                <w:lang w:val="sv-FI"/>
              </w:rPr>
              <w:t>7, 8,</w:t>
            </w:r>
            <w:r>
              <w:rPr>
                <w:rFonts w:eastAsia="SimSun" w:cs="Arial"/>
                <w:sz w:val="16"/>
                <w:szCs w:val="16"/>
                <w:lang w:val="en-US" w:eastAsia="zh-CN"/>
              </w:rPr>
              <w:t xml:space="preserve"> 11, 18, 19,</w:t>
            </w:r>
            <w:r>
              <w:rPr>
                <w:rFonts w:cs="Arial"/>
                <w:sz w:val="16"/>
                <w:szCs w:val="16"/>
                <w:lang w:val="sv-FI"/>
              </w:rPr>
              <w:t xml:space="preserve"> 20, </w:t>
            </w:r>
            <w:r>
              <w:rPr>
                <w:rFonts w:eastAsia="SimSun" w:cs="Arial"/>
                <w:sz w:val="16"/>
                <w:szCs w:val="16"/>
                <w:lang w:val="en-US" w:eastAsia="zh-CN"/>
              </w:rPr>
              <w:t xml:space="preserve">21, </w:t>
            </w:r>
            <w:r>
              <w:rPr>
                <w:rFonts w:cs="Arial"/>
                <w:sz w:val="16"/>
                <w:szCs w:val="16"/>
                <w:lang w:val="sv-FI"/>
              </w:rPr>
              <w:t xml:space="preserve">22, </w:t>
            </w:r>
            <w:r>
              <w:rPr>
                <w:rFonts w:eastAsia="SimSun" w:cs="Arial"/>
                <w:sz w:val="16"/>
                <w:szCs w:val="16"/>
                <w:lang w:val="en-US" w:eastAsia="zh-CN"/>
              </w:rPr>
              <w:t xml:space="preserve">26, 27, </w:t>
            </w:r>
            <w:r>
              <w:rPr>
                <w:rFonts w:cs="Arial"/>
                <w:sz w:val="16"/>
                <w:szCs w:val="16"/>
                <w:lang w:val="sv-FI"/>
              </w:rPr>
              <w:t xml:space="preserve">28, 31, </w:t>
            </w:r>
            <w:r>
              <w:rPr>
                <w:rFonts w:eastAsia="SimSun" w:cs="Arial"/>
                <w:sz w:val="16"/>
                <w:szCs w:val="16"/>
                <w:lang w:val="en-US" w:eastAsia="zh-CN"/>
              </w:rPr>
              <w:t xml:space="preserve">33, </w:t>
            </w:r>
            <w:r>
              <w:rPr>
                <w:rFonts w:cs="Arial"/>
                <w:sz w:val="16"/>
                <w:szCs w:val="16"/>
                <w:lang w:val="sv-FI"/>
              </w:rPr>
              <w:t xml:space="preserve">32, </w:t>
            </w:r>
            <w:r>
              <w:rPr>
                <w:rFonts w:eastAsia="SimSun" w:cs="Arial"/>
                <w:sz w:val="16"/>
                <w:szCs w:val="16"/>
                <w:lang w:val="en-US" w:eastAsia="zh-CN"/>
              </w:rPr>
              <w:t xml:space="preserve">35, </w:t>
            </w:r>
            <w:r>
              <w:rPr>
                <w:rFonts w:cs="Arial"/>
                <w:sz w:val="16"/>
                <w:szCs w:val="16"/>
                <w:lang w:val="sv-FI"/>
              </w:rPr>
              <w:t>38, 40,</w:t>
            </w:r>
            <w:r>
              <w:rPr>
                <w:rFonts w:eastAsia="SimSun" w:cs="Arial"/>
                <w:sz w:val="16"/>
                <w:szCs w:val="16"/>
                <w:lang w:val="en-US" w:eastAsia="zh-CN"/>
              </w:rPr>
              <w:t xml:space="preserve"> 41,</w:t>
            </w:r>
            <w:r>
              <w:rPr>
                <w:rFonts w:cs="Arial"/>
                <w:sz w:val="16"/>
                <w:szCs w:val="16"/>
                <w:lang w:val="sv-FI"/>
              </w:rPr>
              <w:t xml:space="preserve"> 42, 43, 50, 51</w:t>
            </w:r>
            <w:r>
              <w:rPr>
                <w:rFonts w:eastAsia="SimSun" w:cs="Arial"/>
                <w:sz w:val="16"/>
                <w:szCs w:val="16"/>
                <w:lang w:val="en-US" w:eastAsia="zh-CN"/>
              </w:rPr>
              <w:t xml:space="preserve">, 54, </w:t>
            </w:r>
            <w:r>
              <w:rPr>
                <w:rFonts w:cs="Arial"/>
                <w:sz w:val="16"/>
                <w:szCs w:val="16"/>
                <w:lang w:val="sv-FI"/>
              </w:rPr>
              <w:t>65, 68, 69, 72</w:t>
            </w:r>
            <w:r>
              <w:rPr>
                <w:rFonts w:cs="Arial"/>
                <w:sz w:val="16"/>
                <w:szCs w:val="16"/>
                <w:lang w:val="sv-FI" w:eastAsia="ja-JP"/>
              </w:rPr>
              <w:t>, 74</w:t>
            </w:r>
            <w:r>
              <w:rPr>
                <w:rFonts w:cs="Arial"/>
                <w:sz w:val="16"/>
                <w:szCs w:val="16"/>
                <w:lang w:val="sv-FI"/>
              </w:rPr>
              <w:t>, 75, 76</w:t>
            </w:r>
            <w:r>
              <w:rPr>
                <w:rFonts w:cs="Arial"/>
                <w:sz w:val="16"/>
                <w:szCs w:val="16"/>
                <w:lang w:val="de-DE" w:eastAsia="zh-CN"/>
              </w:rPr>
              <w:t>, 87, 88</w:t>
            </w:r>
          </w:p>
          <w:p w14:paraId="60B59729" w14:textId="77777777" w:rsidR="003178DB" w:rsidRPr="002505AD" w:rsidRDefault="003178DB" w:rsidP="00615FDB">
            <w:pPr>
              <w:pStyle w:val="TAL"/>
              <w:rPr>
                <w:rFonts w:cs="Arial"/>
                <w:sz w:val="16"/>
                <w:szCs w:val="16"/>
                <w:lang w:val="sv-FI"/>
              </w:rPr>
            </w:pPr>
            <w:r>
              <w:rPr>
                <w:rFonts w:cs="Arial"/>
                <w:sz w:val="16"/>
                <w:szCs w:val="16"/>
                <w:lang w:val="sv-FI"/>
              </w:rPr>
              <w:t>NR Band n12, n13, n14, n24, n29, n30,  n39,</w:t>
            </w:r>
            <w:r>
              <w:rPr>
                <w:rFonts w:eastAsia="SimSun" w:cs="Arial"/>
                <w:sz w:val="16"/>
                <w:szCs w:val="16"/>
                <w:lang w:val="en-US" w:eastAsia="zh-CN"/>
              </w:rPr>
              <w:t xml:space="preserve"> </w:t>
            </w:r>
            <w:r>
              <w:rPr>
                <w:rFonts w:cs="Arial"/>
                <w:sz w:val="16"/>
                <w:szCs w:val="16"/>
                <w:lang w:val="sv-FI"/>
              </w:rPr>
              <w:t>n48, n53</w:t>
            </w:r>
            <w:r>
              <w:rPr>
                <w:rFonts w:eastAsia="SimSun" w:cs="Arial"/>
                <w:sz w:val="16"/>
                <w:szCs w:val="16"/>
                <w:lang w:val="en-US" w:eastAsia="zh-CN"/>
              </w:rPr>
              <w:t>,</w:t>
            </w:r>
            <w:r>
              <w:rPr>
                <w:rFonts w:cs="Arial"/>
                <w:sz w:val="16"/>
                <w:szCs w:val="16"/>
                <w:lang w:val="sv-FI"/>
              </w:rPr>
              <w:t xml:space="preserve"> n66, n67, n71, n78, n79, n85, n90, n91, n92, n93, n94, n101</w:t>
            </w:r>
            <w:r>
              <w:rPr>
                <w:rFonts w:eastAsia="SimSun" w:cs="Arial" w:hint="eastAsia"/>
                <w:sz w:val="16"/>
                <w:szCs w:val="16"/>
                <w:lang w:val="en-US" w:eastAsia="zh-CN"/>
              </w:rPr>
              <w:t>, n105, n106, n109</w:t>
            </w:r>
          </w:p>
        </w:tc>
        <w:tc>
          <w:tcPr>
            <w:tcW w:w="834" w:type="dxa"/>
            <w:tcBorders>
              <w:top w:val="single" w:sz="6" w:space="0" w:color="auto"/>
              <w:left w:val="single" w:sz="6" w:space="0" w:color="auto"/>
              <w:bottom w:val="single" w:sz="6" w:space="0" w:color="auto"/>
              <w:right w:val="single" w:sz="6" w:space="0" w:color="auto"/>
            </w:tcBorders>
            <w:vAlign w:val="center"/>
            <w:hideMark/>
          </w:tcPr>
          <w:p w14:paraId="3174F801" w14:textId="77777777" w:rsidR="003178DB" w:rsidRPr="002505AD" w:rsidRDefault="003178DB" w:rsidP="00615FDB">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6F5B1EB8" w14:textId="77777777" w:rsidR="003178DB" w:rsidRPr="002505AD" w:rsidRDefault="003178DB" w:rsidP="00615FDB">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15B66950" w14:textId="77777777" w:rsidR="003178DB" w:rsidRPr="002505AD" w:rsidRDefault="003178DB" w:rsidP="00615FDB">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1F2EE45" w14:textId="77777777" w:rsidR="003178DB" w:rsidRPr="002505AD" w:rsidRDefault="003178DB" w:rsidP="00615FDB">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2FAB7621" w14:textId="77777777" w:rsidR="003178DB" w:rsidRPr="002505AD" w:rsidRDefault="003178DB" w:rsidP="00615FDB">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5FDF9825" w14:textId="77777777" w:rsidR="003178DB" w:rsidRPr="002505AD" w:rsidRDefault="003178DB" w:rsidP="00615FDB">
            <w:pPr>
              <w:pStyle w:val="TAC"/>
              <w:rPr>
                <w:rFonts w:cs="Arial"/>
                <w:sz w:val="16"/>
                <w:szCs w:val="16"/>
              </w:rPr>
            </w:pPr>
          </w:p>
        </w:tc>
      </w:tr>
      <w:tr w:rsidR="003178DB" w:rsidRPr="002505AD" w14:paraId="3C1E2157" w14:textId="77777777" w:rsidTr="00E33601">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D14CA21" w14:textId="77777777" w:rsidR="003178DB" w:rsidRPr="002505AD" w:rsidRDefault="003178DB" w:rsidP="00615FDB">
            <w:pPr>
              <w:spacing w:after="0"/>
              <w:rPr>
                <w:rFonts w:ascii="Arial" w:eastAsia="SimSun" w:hAnsi="Arial" w:cs="Arial"/>
                <w:sz w:val="16"/>
                <w:szCs w:val="16"/>
                <w:lang w:val="en-US" w:eastAsia="zh-CN"/>
              </w:rPr>
            </w:pPr>
          </w:p>
        </w:tc>
        <w:tc>
          <w:tcPr>
            <w:tcW w:w="3164" w:type="dxa"/>
            <w:gridSpan w:val="2"/>
            <w:tcBorders>
              <w:top w:val="single" w:sz="6" w:space="0" w:color="auto"/>
              <w:left w:val="single" w:sz="6" w:space="0" w:color="auto"/>
              <w:bottom w:val="single" w:sz="6" w:space="0" w:color="auto"/>
              <w:right w:val="single" w:sz="6" w:space="0" w:color="auto"/>
            </w:tcBorders>
            <w:vAlign w:val="center"/>
            <w:hideMark/>
          </w:tcPr>
          <w:p w14:paraId="519B3CE3" w14:textId="77777777" w:rsidR="003178DB" w:rsidRPr="002505AD" w:rsidRDefault="003178DB" w:rsidP="00615FDB">
            <w:pPr>
              <w:pStyle w:val="TAL"/>
              <w:rPr>
                <w:rFonts w:cs="Arial"/>
                <w:sz w:val="16"/>
                <w:szCs w:val="16"/>
              </w:rPr>
            </w:pPr>
            <w:r w:rsidRPr="002505AD">
              <w:rPr>
                <w:rFonts w:cs="Arial"/>
                <w:sz w:val="16"/>
                <w:szCs w:val="16"/>
                <w:lang w:val="sv-FI" w:eastAsia="zh-CN"/>
              </w:rPr>
              <w:t>NR Band n77</w:t>
            </w:r>
          </w:p>
        </w:tc>
        <w:tc>
          <w:tcPr>
            <w:tcW w:w="834" w:type="dxa"/>
            <w:tcBorders>
              <w:top w:val="single" w:sz="6" w:space="0" w:color="auto"/>
              <w:left w:val="single" w:sz="6" w:space="0" w:color="auto"/>
              <w:bottom w:val="single" w:sz="6" w:space="0" w:color="auto"/>
              <w:right w:val="single" w:sz="6" w:space="0" w:color="auto"/>
            </w:tcBorders>
            <w:vAlign w:val="bottom"/>
            <w:hideMark/>
          </w:tcPr>
          <w:p w14:paraId="4B7BB5B1" w14:textId="77777777" w:rsidR="003178DB" w:rsidRPr="002505AD" w:rsidRDefault="003178DB" w:rsidP="00615FDB">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bottom"/>
            <w:hideMark/>
          </w:tcPr>
          <w:p w14:paraId="63F63059" w14:textId="77777777" w:rsidR="003178DB" w:rsidRPr="002505AD" w:rsidRDefault="003178DB" w:rsidP="00615FDB">
            <w:pPr>
              <w:pStyle w:val="TAC"/>
              <w:rPr>
                <w:rFonts w:cs="Arial"/>
                <w:sz w:val="16"/>
                <w:szCs w:val="16"/>
              </w:rPr>
            </w:pPr>
            <w:r w:rsidRPr="002505AD">
              <w:rPr>
                <w:rFonts w:cs="Arial"/>
                <w:sz w:val="16"/>
                <w:szCs w:val="16"/>
              </w:rPr>
              <w:t xml:space="preserve">- </w:t>
            </w:r>
          </w:p>
        </w:tc>
        <w:tc>
          <w:tcPr>
            <w:tcW w:w="975" w:type="dxa"/>
            <w:tcBorders>
              <w:top w:val="single" w:sz="6" w:space="0" w:color="auto"/>
              <w:left w:val="single" w:sz="6" w:space="0" w:color="auto"/>
              <w:bottom w:val="single" w:sz="6" w:space="0" w:color="auto"/>
              <w:right w:val="single" w:sz="6" w:space="0" w:color="auto"/>
            </w:tcBorders>
            <w:vAlign w:val="bottom"/>
            <w:hideMark/>
          </w:tcPr>
          <w:p w14:paraId="76A9B97E" w14:textId="77777777" w:rsidR="003178DB" w:rsidRPr="002505AD" w:rsidRDefault="003178DB" w:rsidP="00615FDB">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83E1DF1" w14:textId="77777777" w:rsidR="003178DB" w:rsidRPr="002505AD" w:rsidRDefault="003178DB" w:rsidP="00615FDB">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320F9A77" w14:textId="77777777" w:rsidR="003178DB" w:rsidRPr="002505AD" w:rsidRDefault="003178DB" w:rsidP="00615FDB">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1BA5A0FF" w14:textId="77777777" w:rsidR="003178DB" w:rsidRPr="002505AD" w:rsidRDefault="003178DB" w:rsidP="00615FDB">
            <w:pPr>
              <w:pStyle w:val="TAC"/>
              <w:rPr>
                <w:rFonts w:cs="Arial"/>
                <w:sz w:val="16"/>
                <w:szCs w:val="16"/>
              </w:rPr>
            </w:pPr>
            <w:r w:rsidRPr="002505AD">
              <w:rPr>
                <w:rFonts w:cs="Arial"/>
                <w:sz w:val="16"/>
                <w:szCs w:val="16"/>
              </w:rPr>
              <w:t>2</w:t>
            </w:r>
          </w:p>
        </w:tc>
      </w:tr>
      <w:tr w:rsidR="003178DB" w:rsidRPr="002505AD" w14:paraId="4007D85E" w14:textId="77777777" w:rsidTr="00E33601">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AF1E41D" w14:textId="77777777" w:rsidR="003178DB" w:rsidRPr="002505AD" w:rsidRDefault="003178DB" w:rsidP="00615FDB">
            <w:pPr>
              <w:spacing w:after="0"/>
              <w:rPr>
                <w:rFonts w:ascii="Arial" w:eastAsia="SimSun" w:hAnsi="Arial" w:cs="Arial"/>
                <w:sz w:val="16"/>
                <w:szCs w:val="16"/>
                <w:lang w:val="en-US" w:eastAsia="zh-CN"/>
              </w:rPr>
            </w:pPr>
          </w:p>
        </w:tc>
        <w:tc>
          <w:tcPr>
            <w:tcW w:w="3164" w:type="dxa"/>
            <w:gridSpan w:val="2"/>
            <w:tcBorders>
              <w:top w:val="single" w:sz="6" w:space="0" w:color="auto"/>
              <w:left w:val="single" w:sz="6" w:space="0" w:color="auto"/>
              <w:bottom w:val="single" w:sz="6" w:space="0" w:color="auto"/>
              <w:right w:val="single" w:sz="6" w:space="0" w:color="auto"/>
            </w:tcBorders>
            <w:vAlign w:val="bottom"/>
            <w:hideMark/>
          </w:tcPr>
          <w:p w14:paraId="5CC920BF" w14:textId="77777777" w:rsidR="003178DB" w:rsidRPr="002505AD" w:rsidRDefault="003178DB" w:rsidP="00615FDB">
            <w:pPr>
              <w:pStyle w:val="TAL"/>
              <w:rPr>
                <w:rFonts w:cs="Arial"/>
                <w:sz w:val="16"/>
                <w:szCs w:val="16"/>
                <w:lang w:eastAsia="ja-JP"/>
              </w:rPr>
            </w:pPr>
            <w:r w:rsidRPr="002505AD">
              <w:rPr>
                <w:rFonts w:cs="Arial"/>
                <w:sz w:val="16"/>
                <w:szCs w:val="16"/>
                <w:lang w:val="sv-FI"/>
              </w:rPr>
              <w:t>NR Band n2, n25, n70</w:t>
            </w:r>
          </w:p>
        </w:tc>
        <w:tc>
          <w:tcPr>
            <w:tcW w:w="834" w:type="dxa"/>
            <w:tcBorders>
              <w:top w:val="single" w:sz="6" w:space="0" w:color="auto"/>
              <w:left w:val="single" w:sz="6" w:space="0" w:color="auto"/>
              <w:bottom w:val="single" w:sz="6" w:space="0" w:color="auto"/>
              <w:right w:val="single" w:sz="6" w:space="0" w:color="auto"/>
            </w:tcBorders>
            <w:vAlign w:val="bottom"/>
            <w:hideMark/>
          </w:tcPr>
          <w:p w14:paraId="2AFA351A" w14:textId="77777777" w:rsidR="003178DB" w:rsidRPr="002505AD" w:rsidRDefault="003178DB" w:rsidP="00615FDB">
            <w:pPr>
              <w:pStyle w:val="TAR"/>
              <w:rPr>
                <w:rFonts w:cs="Arial"/>
                <w:sz w:val="16"/>
                <w:szCs w:val="16"/>
              </w:rPr>
            </w:pPr>
            <w:r w:rsidRPr="002505AD">
              <w:rPr>
                <w:sz w:val="16"/>
                <w:szCs w:val="16"/>
              </w:rPr>
              <w:t>F</w:t>
            </w:r>
            <w:r w:rsidRPr="002505AD">
              <w:rPr>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bottom"/>
            <w:hideMark/>
          </w:tcPr>
          <w:p w14:paraId="5BD3E7A2" w14:textId="77777777" w:rsidR="003178DB" w:rsidRPr="002505AD" w:rsidRDefault="003178DB" w:rsidP="00615FDB">
            <w:pPr>
              <w:pStyle w:val="TAC"/>
              <w:rPr>
                <w:rFonts w:cs="Arial"/>
                <w:sz w:val="16"/>
                <w:szCs w:val="16"/>
              </w:rPr>
            </w:pPr>
            <w:r w:rsidRPr="002505AD">
              <w:rPr>
                <w:rFonts w:cs="Arial"/>
                <w:sz w:val="16"/>
                <w:szCs w:val="16"/>
              </w:rPr>
              <w:t xml:space="preserve">- </w:t>
            </w:r>
          </w:p>
        </w:tc>
        <w:tc>
          <w:tcPr>
            <w:tcW w:w="975" w:type="dxa"/>
            <w:tcBorders>
              <w:top w:val="single" w:sz="6" w:space="0" w:color="auto"/>
              <w:left w:val="single" w:sz="6" w:space="0" w:color="auto"/>
              <w:bottom w:val="single" w:sz="6" w:space="0" w:color="auto"/>
              <w:right w:val="single" w:sz="6" w:space="0" w:color="auto"/>
            </w:tcBorders>
            <w:vAlign w:val="bottom"/>
            <w:hideMark/>
          </w:tcPr>
          <w:p w14:paraId="6B6A0CBD" w14:textId="77777777" w:rsidR="003178DB" w:rsidRPr="002505AD" w:rsidRDefault="003178DB" w:rsidP="00615FDB">
            <w:pPr>
              <w:pStyle w:val="TAL"/>
              <w:rPr>
                <w:rFonts w:cs="Arial"/>
                <w:sz w:val="16"/>
                <w:szCs w:val="16"/>
              </w:rPr>
            </w:pPr>
            <w:r w:rsidRPr="002505AD">
              <w:rPr>
                <w:sz w:val="16"/>
                <w:szCs w:val="16"/>
              </w:rPr>
              <w:t>F</w:t>
            </w:r>
            <w:r w:rsidRPr="002505AD">
              <w:rPr>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E779529" w14:textId="77777777" w:rsidR="003178DB" w:rsidRPr="002505AD" w:rsidRDefault="003178DB" w:rsidP="00615FDB">
            <w:pPr>
              <w:pStyle w:val="TAC"/>
              <w:rPr>
                <w:rFonts w:cs="Arial"/>
                <w:sz w:val="16"/>
                <w:szCs w:val="16"/>
              </w:rPr>
            </w:pPr>
            <w:r w:rsidRPr="002505AD">
              <w:rPr>
                <w:sz w:val="16"/>
                <w:szCs w:val="16"/>
              </w:rPr>
              <w:t>NA</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2CA23251" w14:textId="77777777" w:rsidR="003178DB" w:rsidRPr="002505AD" w:rsidRDefault="003178DB" w:rsidP="00615FDB">
            <w:pPr>
              <w:pStyle w:val="TAC"/>
              <w:rPr>
                <w:rFonts w:cs="Arial"/>
                <w:sz w:val="16"/>
                <w:szCs w:val="16"/>
              </w:rPr>
            </w:pPr>
            <w:r w:rsidRPr="002505AD">
              <w:rPr>
                <w:sz w:val="16"/>
                <w:szCs w:val="16"/>
              </w:rPr>
              <w:t>NA</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657120E5" w14:textId="77777777" w:rsidR="003178DB" w:rsidRPr="002505AD" w:rsidRDefault="003178DB" w:rsidP="00615FDB">
            <w:pPr>
              <w:pStyle w:val="TAC"/>
              <w:rPr>
                <w:rFonts w:cs="Arial"/>
                <w:sz w:val="16"/>
                <w:szCs w:val="16"/>
                <w:lang w:eastAsia="ja-JP"/>
              </w:rPr>
            </w:pPr>
            <w:r w:rsidRPr="002505AD">
              <w:rPr>
                <w:sz w:val="16"/>
                <w:szCs w:val="16"/>
              </w:rPr>
              <w:t>3</w:t>
            </w:r>
          </w:p>
        </w:tc>
      </w:tr>
      <w:tr w:rsidR="003178DB" w:rsidRPr="002505AD" w14:paraId="4A3707E9" w14:textId="77777777" w:rsidTr="00615FDB">
        <w:trPr>
          <w:trHeight w:val="2112"/>
          <w:jc w:val="center"/>
        </w:trPr>
        <w:tc>
          <w:tcPr>
            <w:tcW w:w="8940" w:type="dxa"/>
            <w:gridSpan w:val="9"/>
            <w:tcBorders>
              <w:top w:val="single" w:sz="6" w:space="0" w:color="auto"/>
              <w:left w:val="single" w:sz="4" w:space="0" w:color="auto"/>
              <w:bottom w:val="single" w:sz="4" w:space="0" w:color="auto"/>
              <w:right w:val="single" w:sz="4" w:space="0" w:color="auto"/>
            </w:tcBorders>
            <w:vAlign w:val="bottom"/>
          </w:tcPr>
          <w:p w14:paraId="08046C90" w14:textId="77777777" w:rsidR="003178DB" w:rsidRPr="002505AD" w:rsidRDefault="003178DB" w:rsidP="00615FDB">
            <w:pPr>
              <w:pStyle w:val="TAN"/>
            </w:pPr>
            <w:r w:rsidRPr="002505AD">
              <w:t>NOTE 1:</w:t>
            </w:r>
            <w:r w:rsidRPr="002505AD">
              <w:tab/>
              <w:t>F</w:t>
            </w:r>
            <w:r w:rsidRPr="002505AD">
              <w:rPr>
                <w:vertAlign w:val="subscript"/>
              </w:rPr>
              <w:t>DL_low</w:t>
            </w:r>
            <w:r w:rsidRPr="002505AD">
              <w:t xml:space="preserve"> and F</w:t>
            </w:r>
            <w:r w:rsidRPr="002505AD">
              <w:rPr>
                <w:vertAlign w:val="subscript"/>
              </w:rPr>
              <w:t>DL_high</w:t>
            </w:r>
            <w:r w:rsidRPr="002505AD">
              <w:t xml:space="preserve"> refer to each E-UTRA frequency band specified in Table 5.4A.2-1</w:t>
            </w:r>
          </w:p>
          <w:p w14:paraId="2CC57EB2" w14:textId="77777777" w:rsidR="003178DB" w:rsidRPr="002505AD" w:rsidRDefault="003178DB" w:rsidP="00615FDB">
            <w:pPr>
              <w:pStyle w:val="TAN"/>
            </w:pPr>
            <w:r w:rsidRPr="002505AD">
              <w:t>NOTE 2:</w:t>
            </w:r>
            <w:r w:rsidRPr="002505AD">
              <w:tab/>
              <w:t>As exceptions, measurements with a level up to the applicable requirements defined in Table 6.5A.4.2-2 are permitted for each assigned E-UTRA carrier used in the measurement due to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505AD">
              <w:rPr>
                <w:vertAlign w:val="subscript"/>
              </w:rPr>
              <w:t>CRB</w:t>
            </w:r>
            <w:r w:rsidRPr="002505AD">
              <w:t xml:space="preserve"> x 180kHz), where N is 2, 3, 4, [5] for the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harmonic respectively. The exception is allowed if the measurement bandwidth (MBW) totally or partially overlaps the overall exception interval.</w:t>
            </w:r>
          </w:p>
          <w:p w14:paraId="748DCD32" w14:textId="77777777" w:rsidR="003178DB" w:rsidRDefault="003178DB" w:rsidP="00615FDB">
            <w:pPr>
              <w:pStyle w:val="TAN"/>
              <w:rPr>
                <w:ins w:id="169" w:author="Qualcomm" w:date="2024-08-06T22:07:00Z" w16du:dateUtc="2024-08-06T19:07:00Z"/>
              </w:rPr>
            </w:pPr>
            <w:r w:rsidRPr="002505AD">
              <w:t>NOTE 3:</w:t>
            </w:r>
            <w:r w:rsidRPr="002505AD">
              <w:tab/>
              <w:t>The co-existence between 256 and band 2, 25 and 70 is subject to regional/national regulation.</w:t>
            </w:r>
          </w:p>
          <w:p w14:paraId="2F9A36DA" w14:textId="4A53F2CA" w:rsidR="000C1C3B" w:rsidRPr="002505AD" w:rsidRDefault="000C1C3B" w:rsidP="00615FDB">
            <w:pPr>
              <w:pStyle w:val="TAN"/>
            </w:pPr>
            <w:ins w:id="170" w:author="Qualcomm" w:date="2024-08-06T22:07:00Z" w16du:dateUtc="2024-08-06T19:07:00Z">
              <w:r>
                <w:t>NOTE 4:</w:t>
              </w:r>
              <w:r w:rsidRPr="002505AD">
                <w:t xml:space="preserve"> </w:t>
              </w:r>
              <w:r w:rsidRPr="002505AD">
                <w:tab/>
              </w:r>
              <w:r>
                <w:t>Linearly interpolated in dBm vs. frequency</w:t>
              </w:r>
            </w:ins>
            <w:ins w:id="171" w:author="Qualcomm" w:date="2024-08-06T22:08:00Z" w16du:dateUtc="2024-08-06T19:08:00Z">
              <w:r>
                <w:t xml:space="preserve">. </w:t>
              </w:r>
            </w:ins>
          </w:p>
        </w:tc>
      </w:tr>
    </w:tbl>
    <w:p w14:paraId="3C3750C2" w14:textId="77777777" w:rsidR="003178DB" w:rsidRPr="002505AD" w:rsidRDefault="003178DB" w:rsidP="003178DB"/>
    <w:p w14:paraId="3121F785" w14:textId="77777777" w:rsidR="003178DB" w:rsidRPr="00CD1DA5" w:rsidRDefault="003178DB" w:rsidP="003178DB">
      <w:pPr>
        <w:pStyle w:val="NO"/>
      </w:pPr>
      <w:r w:rsidRPr="00CD1DA5">
        <w:t>NOTE:</w:t>
      </w:r>
      <w:r w:rsidRPr="00CD1DA5">
        <w:tab/>
        <w:t>To simplify Table 6.5A.4.3-1, E-UTRA band numbers are listed for bands which are specified only for E-UTRA operation or both E-UTRA and NR operation. NR band numbers are listed for bands which are specified only for NR operation.</w:t>
      </w:r>
    </w:p>
    <w:p w14:paraId="1389255F" w14:textId="7F21895F" w:rsidR="00C77E46" w:rsidRPr="003178DB" w:rsidRDefault="003178DB" w:rsidP="003178DB">
      <w:pPr>
        <w:rPr>
          <w:rFonts w:ascii="Arial" w:hAnsi="Arial"/>
          <w:sz w:val="24"/>
        </w:rPr>
      </w:pPr>
      <w:bookmarkStart w:id="172" w:name="_Toc120570065"/>
      <w:bookmarkStart w:id="173" w:name="_Toc121162857"/>
      <w:bookmarkStart w:id="174" w:name="_Toc121827738"/>
      <w:bookmarkStart w:id="175" w:name="_Toc124177566"/>
      <w:bookmarkStart w:id="176" w:name="_Toc124177993"/>
      <w:bookmarkStart w:id="177" w:name="_Toc130826120"/>
      <w:bookmarkStart w:id="178" w:name="_Toc137386397"/>
      <w:bookmarkStart w:id="179" w:name="_Toc137401277"/>
      <w:bookmarkStart w:id="180" w:name="_Toc138894801"/>
      <w:bookmarkStart w:id="181" w:name="_Toc145029512"/>
      <w:bookmarkStart w:id="182" w:name="_Toc153136059"/>
      <w:bookmarkStart w:id="183" w:name="_Toc153138253"/>
      <w:bookmarkStart w:id="184" w:name="_Toc161928668"/>
      <w:bookmarkStart w:id="185" w:name="_Toc163213890"/>
      <w:bookmarkStart w:id="186" w:name="_Toc163214367"/>
      <w:r w:rsidRPr="003178DB">
        <w:rPr>
          <w:rFonts w:ascii="Arial" w:hAnsi="Arial"/>
          <w:sz w:val="24"/>
        </w:rPr>
        <w:t>6.5A.4.4</w:t>
      </w:r>
      <w:r w:rsidRPr="003178DB">
        <w:rPr>
          <w:rFonts w:ascii="Arial" w:hAnsi="Arial"/>
          <w:sz w:val="24"/>
        </w:rPr>
        <w:tab/>
        <w:t>Additional spurious emissions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79AB84AC" w14:textId="7AAB2A78" w:rsidR="00BA2E78" w:rsidRDefault="00BA2E78" w:rsidP="00BA2E78">
      <w:pPr>
        <w:rPr>
          <w:b/>
          <w:color w:val="FF0000"/>
        </w:rPr>
      </w:pPr>
      <w:r w:rsidRPr="002B4549">
        <w:rPr>
          <w:b/>
          <w:color w:val="FF0000"/>
        </w:rPr>
        <w:t>&lt;End of change</w:t>
      </w:r>
      <w:r w:rsidR="003E19CD">
        <w:rPr>
          <w:b/>
          <w:color w:val="FF0000"/>
        </w:rPr>
        <w:t>s</w:t>
      </w:r>
      <w:r w:rsidRPr="002B4549">
        <w:rPr>
          <w:b/>
          <w:color w:val="FF0000"/>
        </w:rPr>
        <w:t>&gt;</w:t>
      </w:r>
    </w:p>
    <w:p w14:paraId="695D74DF" w14:textId="77777777" w:rsidR="00EB0BD1" w:rsidRDefault="00EB0BD1">
      <w:pPr>
        <w:rPr>
          <w:noProof/>
        </w:rPr>
      </w:pPr>
    </w:p>
    <w:sectPr w:rsidR="00EB0BD1" w:rsidSect="008757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7D156F" w14:textId="77777777" w:rsidR="00591AC1" w:rsidRDefault="00591AC1">
      <w:r>
        <w:separator/>
      </w:r>
    </w:p>
  </w:endnote>
  <w:endnote w:type="continuationSeparator" w:id="0">
    <w:p w14:paraId="316EEB5D" w14:textId="77777777" w:rsidR="00591AC1" w:rsidRDefault="00591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ABF32A" w14:textId="77777777" w:rsidR="00591AC1" w:rsidRDefault="00591AC1">
      <w:r>
        <w:separator/>
      </w:r>
    </w:p>
  </w:footnote>
  <w:footnote w:type="continuationSeparator" w:id="0">
    <w:p w14:paraId="1A03D0C8" w14:textId="77777777" w:rsidR="00591AC1" w:rsidRDefault="00591A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C8"/>
    <w:rsid w:val="0001393F"/>
    <w:rsid w:val="00022E4A"/>
    <w:rsid w:val="000508EB"/>
    <w:rsid w:val="00070E09"/>
    <w:rsid w:val="000A34B0"/>
    <w:rsid w:val="000A6394"/>
    <w:rsid w:val="000A7CA9"/>
    <w:rsid w:val="000B7FED"/>
    <w:rsid w:val="000C038A"/>
    <w:rsid w:val="000C1C3B"/>
    <w:rsid w:val="000C6598"/>
    <w:rsid w:val="000D1238"/>
    <w:rsid w:val="000D44B3"/>
    <w:rsid w:val="000E15C3"/>
    <w:rsid w:val="000E2178"/>
    <w:rsid w:val="000F485A"/>
    <w:rsid w:val="00106728"/>
    <w:rsid w:val="00127738"/>
    <w:rsid w:val="00135AE3"/>
    <w:rsid w:val="00145D43"/>
    <w:rsid w:val="001634F9"/>
    <w:rsid w:val="00192914"/>
    <w:rsid w:val="00192C46"/>
    <w:rsid w:val="001A08B3"/>
    <w:rsid w:val="001A6330"/>
    <w:rsid w:val="001A7B60"/>
    <w:rsid w:val="001B52F0"/>
    <w:rsid w:val="001B7A65"/>
    <w:rsid w:val="001E41F3"/>
    <w:rsid w:val="001E5150"/>
    <w:rsid w:val="00200BE7"/>
    <w:rsid w:val="00205ED5"/>
    <w:rsid w:val="00221C44"/>
    <w:rsid w:val="00231701"/>
    <w:rsid w:val="00242DFE"/>
    <w:rsid w:val="002453FC"/>
    <w:rsid w:val="0026004D"/>
    <w:rsid w:val="002640DD"/>
    <w:rsid w:val="0026697F"/>
    <w:rsid w:val="00275D12"/>
    <w:rsid w:val="00277536"/>
    <w:rsid w:val="00282139"/>
    <w:rsid w:val="00284FEB"/>
    <w:rsid w:val="002860C4"/>
    <w:rsid w:val="00291E83"/>
    <w:rsid w:val="002A4D28"/>
    <w:rsid w:val="002B5741"/>
    <w:rsid w:val="002E472E"/>
    <w:rsid w:val="002E48AB"/>
    <w:rsid w:val="003024D9"/>
    <w:rsid w:val="00305409"/>
    <w:rsid w:val="003178DB"/>
    <w:rsid w:val="00343DDF"/>
    <w:rsid w:val="00354FFE"/>
    <w:rsid w:val="003609EF"/>
    <w:rsid w:val="0036231A"/>
    <w:rsid w:val="003673B7"/>
    <w:rsid w:val="00374DD4"/>
    <w:rsid w:val="003A67B9"/>
    <w:rsid w:val="003C3237"/>
    <w:rsid w:val="003E19CD"/>
    <w:rsid w:val="003E1A36"/>
    <w:rsid w:val="003F0590"/>
    <w:rsid w:val="00410371"/>
    <w:rsid w:val="004242F1"/>
    <w:rsid w:val="00430608"/>
    <w:rsid w:val="00437D14"/>
    <w:rsid w:val="0045276A"/>
    <w:rsid w:val="004874B8"/>
    <w:rsid w:val="00492506"/>
    <w:rsid w:val="004A178C"/>
    <w:rsid w:val="004B4595"/>
    <w:rsid w:val="004B75B7"/>
    <w:rsid w:val="004E580E"/>
    <w:rsid w:val="004F0B30"/>
    <w:rsid w:val="004F7E1E"/>
    <w:rsid w:val="00510FF2"/>
    <w:rsid w:val="005141D9"/>
    <w:rsid w:val="0051580D"/>
    <w:rsid w:val="00543748"/>
    <w:rsid w:val="00547111"/>
    <w:rsid w:val="00555C8E"/>
    <w:rsid w:val="00566E0A"/>
    <w:rsid w:val="00580E63"/>
    <w:rsid w:val="00591AC1"/>
    <w:rsid w:val="00592D74"/>
    <w:rsid w:val="005B0B26"/>
    <w:rsid w:val="005E2C44"/>
    <w:rsid w:val="00621188"/>
    <w:rsid w:val="006257ED"/>
    <w:rsid w:val="00653DE4"/>
    <w:rsid w:val="00665C47"/>
    <w:rsid w:val="006726AA"/>
    <w:rsid w:val="00695808"/>
    <w:rsid w:val="006B46FB"/>
    <w:rsid w:val="006E21FB"/>
    <w:rsid w:val="006F28E5"/>
    <w:rsid w:val="007062A5"/>
    <w:rsid w:val="007327B0"/>
    <w:rsid w:val="00740FEC"/>
    <w:rsid w:val="0076590C"/>
    <w:rsid w:val="007733B7"/>
    <w:rsid w:val="00792342"/>
    <w:rsid w:val="00793F61"/>
    <w:rsid w:val="007977A8"/>
    <w:rsid w:val="007B512A"/>
    <w:rsid w:val="007C0730"/>
    <w:rsid w:val="007C2097"/>
    <w:rsid w:val="007D6A07"/>
    <w:rsid w:val="007E6023"/>
    <w:rsid w:val="007F7259"/>
    <w:rsid w:val="008037FB"/>
    <w:rsid w:val="00803D9C"/>
    <w:rsid w:val="008040A8"/>
    <w:rsid w:val="00812712"/>
    <w:rsid w:val="008279FA"/>
    <w:rsid w:val="00854606"/>
    <w:rsid w:val="008626E7"/>
    <w:rsid w:val="00870EE7"/>
    <w:rsid w:val="008711B0"/>
    <w:rsid w:val="008757ED"/>
    <w:rsid w:val="008863B9"/>
    <w:rsid w:val="008A45A6"/>
    <w:rsid w:val="008D02FC"/>
    <w:rsid w:val="008D3CCC"/>
    <w:rsid w:val="008F186F"/>
    <w:rsid w:val="008F3789"/>
    <w:rsid w:val="008F686C"/>
    <w:rsid w:val="009148DE"/>
    <w:rsid w:val="00916F4C"/>
    <w:rsid w:val="00922B8B"/>
    <w:rsid w:val="00941E30"/>
    <w:rsid w:val="00950A41"/>
    <w:rsid w:val="009531B0"/>
    <w:rsid w:val="00965686"/>
    <w:rsid w:val="009741B3"/>
    <w:rsid w:val="00974490"/>
    <w:rsid w:val="009777D9"/>
    <w:rsid w:val="00991B88"/>
    <w:rsid w:val="009923CF"/>
    <w:rsid w:val="009A5753"/>
    <w:rsid w:val="009A579D"/>
    <w:rsid w:val="009A7C2E"/>
    <w:rsid w:val="009D6EF8"/>
    <w:rsid w:val="009E3297"/>
    <w:rsid w:val="009E6E07"/>
    <w:rsid w:val="009E7F7A"/>
    <w:rsid w:val="009F46F2"/>
    <w:rsid w:val="009F734F"/>
    <w:rsid w:val="00A16877"/>
    <w:rsid w:val="00A235A4"/>
    <w:rsid w:val="00A246B6"/>
    <w:rsid w:val="00A403A7"/>
    <w:rsid w:val="00A47AD0"/>
    <w:rsid w:val="00A47E70"/>
    <w:rsid w:val="00A50CF0"/>
    <w:rsid w:val="00A73AD8"/>
    <w:rsid w:val="00A7671C"/>
    <w:rsid w:val="00A8020C"/>
    <w:rsid w:val="00A94A82"/>
    <w:rsid w:val="00AA2CBC"/>
    <w:rsid w:val="00AB0932"/>
    <w:rsid w:val="00AC1A72"/>
    <w:rsid w:val="00AC5820"/>
    <w:rsid w:val="00AD1CD8"/>
    <w:rsid w:val="00AF2B7C"/>
    <w:rsid w:val="00B258BB"/>
    <w:rsid w:val="00B318FA"/>
    <w:rsid w:val="00B541AC"/>
    <w:rsid w:val="00B65892"/>
    <w:rsid w:val="00B67B97"/>
    <w:rsid w:val="00B739EA"/>
    <w:rsid w:val="00B968C8"/>
    <w:rsid w:val="00BA2E78"/>
    <w:rsid w:val="00BA3E12"/>
    <w:rsid w:val="00BA3EC5"/>
    <w:rsid w:val="00BA51D9"/>
    <w:rsid w:val="00BB0E98"/>
    <w:rsid w:val="00BB5DFC"/>
    <w:rsid w:val="00BC541A"/>
    <w:rsid w:val="00BD279D"/>
    <w:rsid w:val="00BD6BB8"/>
    <w:rsid w:val="00C50457"/>
    <w:rsid w:val="00C57E0B"/>
    <w:rsid w:val="00C63CD9"/>
    <w:rsid w:val="00C66BA2"/>
    <w:rsid w:val="00C77E46"/>
    <w:rsid w:val="00C855F6"/>
    <w:rsid w:val="00C870F6"/>
    <w:rsid w:val="00C95985"/>
    <w:rsid w:val="00CC26B6"/>
    <w:rsid w:val="00CC5026"/>
    <w:rsid w:val="00CC68D0"/>
    <w:rsid w:val="00CE72C0"/>
    <w:rsid w:val="00D03F9A"/>
    <w:rsid w:val="00D06D51"/>
    <w:rsid w:val="00D07EB7"/>
    <w:rsid w:val="00D24991"/>
    <w:rsid w:val="00D443E0"/>
    <w:rsid w:val="00D50255"/>
    <w:rsid w:val="00D543E6"/>
    <w:rsid w:val="00D62A25"/>
    <w:rsid w:val="00D66520"/>
    <w:rsid w:val="00D84AE9"/>
    <w:rsid w:val="00D9124E"/>
    <w:rsid w:val="00DA7327"/>
    <w:rsid w:val="00DB0B8C"/>
    <w:rsid w:val="00DE2B23"/>
    <w:rsid w:val="00DE34CF"/>
    <w:rsid w:val="00DF311C"/>
    <w:rsid w:val="00E10935"/>
    <w:rsid w:val="00E13F3D"/>
    <w:rsid w:val="00E21692"/>
    <w:rsid w:val="00E22A76"/>
    <w:rsid w:val="00E33601"/>
    <w:rsid w:val="00E34898"/>
    <w:rsid w:val="00E563D4"/>
    <w:rsid w:val="00EA1473"/>
    <w:rsid w:val="00EA41DF"/>
    <w:rsid w:val="00EB09B7"/>
    <w:rsid w:val="00EB0BD1"/>
    <w:rsid w:val="00EB2CDA"/>
    <w:rsid w:val="00EE7821"/>
    <w:rsid w:val="00EE7D7C"/>
    <w:rsid w:val="00F00B9F"/>
    <w:rsid w:val="00F25D98"/>
    <w:rsid w:val="00F300FB"/>
    <w:rsid w:val="00F624CA"/>
    <w:rsid w:val="00F93710"/>
    <w:rsid w:val="00FA364D"/>
    <w:rsid w:val="00FB6386"/>
    <w:rsid w:val="00FE108A"/>
    <w:rsid w:val="00FE18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62A25"/>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D62A25"/>
    <w:rPr>
      <w:rFonts w:ascii="Arial" w:hAnsi="Arial"/>
      <w:sz w:val="28"/>
      <w:lang w:val="en-GB" w:eastAsia="en-US"/>
    </w:rPr>
  </w:style>
  <w:style w:type="character" w:customStyle="1" w:styleId="TACChar">
    <w:name w:val="TAC Char"/>
    <w:link w:val="TAC"/>
    <w:qFormat/>
    <w:rsid w:val="00D62A25"/>
    <w:rPr>
      <w:rFonts w:ascii="Arial" w:hAnsi="Arial"/>
      <w:sz w:val="18"/>
      <w:lang w:val="en-GB" w:eastAsia="en-US"/>
    </w:rPr>
  </w:style>
  <w:style w:type="character" w:customStyle="1" w:styleId="TAHCar">
    <w:name w:val="TAH Car"/>
    <w:link w:val="TAH"/>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2A25"/>
    <w:rPr>
      <w:rFonts w:ascii="Arial" w:hAnsi="Arial"/>
      <w:sz w:val="22"/>
      <w:lang w:val="en-GB" w:eastAsia="en-US"/>
    </w:rPr>
  </w:style>
  <w:style w:type="paragraph" w:styleId="Revision">
    <w:name w:val="Revision"/>
    <w:hidden/>
    <w:uiPriority w:val="99"/>
    <w:semiHidden/>
    <w:qFormat/>
    <w:rsid w:val="00922B8B"/>
    <w:rPr>
      <w:rFonts w:ascii="Times New Roman" w:hAnsi="Times New Roman"/>
      <w:lang w:val="en-GB" w:eastAsia="en-US"/>
    </w:rPr>
  </w:style>
  <w:style w:type="paragraph" w:customStyle="1" w:styleId="TAJ">
    <w:name w:val="TAJ"/>
    <w:basedOn w:val="TH"/>
    <w:qFormat/>
    <w:rsid w:val="003673B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673B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3673B7"/>
    <w:rPr>
      <w:rFonts w:ascii="Tahoma" w:hAnsi="Tahoma" w:cs="Tahoma"/>
      <w:sz w:val="16"/>
      <w:szCs w:val="16"/>
      <w:lang w:val="en-GB" w:eastAsia="en-US"/>
    </w:rPr>
  </w:style>
  <w:style w:type="table" w:styleId="TableGrid">
    <w:name w:val="Table Grid"/>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673B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73B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673B7"/>
    <w:rPr>
      <w:rFonts w:ascii="Times New Roman" w:hAnsi="Times New Roman"/>
      <w:lang w:val="en-GB" w:eastAsia="en-US"/>
    </w:rPr>
  </w:style>
  <w:style w:type="character" w:customStyle="1" w:styleId="CommentSubjectChar">
    <w:name w:val="Comment Subject Char"/>
    <w:basedOn w:val="CommentTextChar"/>
    <w:link w:val="CommentSubject"/>
    <w:qFormat/>
    <w:rsid w:val="003673B7"/>
    <w:rPr>
      <w:rFonts w:ascii="Times New Roman" w:hAnsi="Times New Roman"/>
      <w:b/>
      <w:bCs/>
      <w:lang w:val="en-GB" w:eastAsia="en-US"/>
    </w:rPr>
  </w:style>
  <w:style w:type="character" w:customStyle="1" w:styleId="DocumentMapChar">
    <w:name w:val="Document Map Char"/>
    <w:basedOn w:val="DefaultParagraphFont"/>
    <w:link w:val="DocumentMap"/>
    <w:qFormat/>
    <w:rsid w:val="003673B7"/>
    <w:rPr>
      <w:rFonts w:ascii="Tahoma" w:hAnsi="Tahoma" w:cs="Tahoma"/>
      <w:shd w:val="clear" w:color="auto" w:fill="000080"/>
      <w:lang w:val="en-GB" w:eastAsia="en-US"/>
    </w:rPr>
  </w:style>
  <w:style w:type="character" w:customStyle="1" w:styleId="UnresolvedMention1">
    <w:name w:val="Unresolved Mention1"/>
    <w:uiPriority w:val="99"/>
    <w:unhideWhenUsed/>
    <w:qFormat/>
    <w:rsid w:val="003673B7"/>
    <w:rPr>
      <w:color w:val="808080"/>
      <w:shd w:val="clear" w:color="auto" w:fill="E6E6E6"/>
    </w:rPr>
  </w:style>
  <w:style w:type="paragraph" w:customStyle="1" w:styleId="B1">
    <w:name w:val="B1+"/>
    <w:basedOn w:val="B10"/>
    <w:link w:val="B1Car"/>
    <w:qFormat/>
    <w:rsid w:val="003673B7"/>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3673B7"/>
    <w:rPr>
      <w:rFonts w:ascii="Times New Roman" w:hAnsi="Times New Roman"/>
      <w:lang w:val="en-GB" w:eastAsia="en-US"/>
    </w:rPr>
  </w:style>
  <w:style w:type="character" w:customStyle="1" w:styleId="TANChar">
    <w:name w:val="TAN Char"/>
    <w:link w:val="TAN"/>
    <w:qFormat/>
    <w:rsid w:val="003673B7"/>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73B7"/>
    <w:rPr>
      <w:rFonts w:ascii="Arial" w:hAnsi="Arial"/>
      <w:sz w:val="24"/>
      <w:lang w:val="en-GB" w:eastAsia="en-US"/>
    </w:rPr>
  </w:style>
  <w:style w:type="character" w:customStyle="1" w:styleId="TALCar">
    <w:name w:val="TAL Car"/>
    <w:link w:val="TAL"/>
    <w:qFormat/>
    <w:rsid w:val="003673B7"/>
    <w:rPr>
      <w:rFonts w:ascii="Arial" w:hAnsi="Arial"/>
      <w:sz w:val="18"/>
      <w:lang w:val="en-GB" w:eastAsia="en-US"/>
    </w:rPr>
  </w:style>
  <w:style w:type="character" w:styleId="SubtleReference">
    <w:name w:val="Subtle Reference"/>
    <w:uiPriority w:val="31"/>
    <w:qFormat/>
    <w:rsid w:val="003673B7"/>
    <w:rPr>
      <w:smallCaps/>
      <w:color w:val="5A5A5A"/>
    </w:rPr>
  </w:style>
  <w:style w:type="character" w:customStyle="1" w:styleId="TFChar">
    <w:name w:val="TF Char"/>
    <w:link w:val="TF"/>
    <w:qFormat/>
    <w:rsid w:val="003673B7"/>
    <w:rPr>
      <w:rFonts w:ascii="Arial" w:hAnsi="Arial"/>
      <w:b/>
      <w:lang w:val="en-GB" w:eastAsia="en-US"/>
    </w:rPr>
  </w:style>
  <w:style w:type="character" w:customStyle="1" w:styleId="TALChar">
    <w:name w:val="TAL Char"/>
    <w:qFormat/>
    <w:locked/>
    <w:rsid w:val="003673B7"/>
    <w:rPr>
      <w:rFonts w:ascii="Arial" w:hAnsi="Arial" w:cs="Arial"/>
      <w:sz w:val="18"/>
      <w:lang w:val="en-GB"/>
    </w:rPr>
  </w:style>
  <w:style w:type="paragraph" w:customStyle="1" w:styleId="TableText">
    <w:name w:val="TableText"/>
    <w:basedOn w:val="BodyTextIndent"/>
    <w:qFormat/>
    <w:rsid w:val="003673B7"/>
    <w:pPr>
      <w:keepNext/>
      <w:keepLines/>
      <w:snapToGrid w:val="0"/>
      <w:spacing w:after="180"/>
      <w:ind w:left="0"/>
      <w:jc w:val="center"/>
    </w:pPr>
    <w:rPr>
      <w:kern w:val="2"/>
    </w:rPr>
  </w:style>
  <w:style w:type="paragraph" w:styleId="BodyTextIndent">
    <w:name w:val="Body Text Indent"/>
    <w:basedOn w:val="Normal"/>
    <w:link w:val="BodyTextIndentChar"/>
    <w:qFormat/>
    <w:rsid w:val="003673B7"/>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3673B7"/>
    <w:rPr>
      <w:rFonts w:ascii="Times New Roman" w:hAnsi="Times New Roman"/>
      <w:lang w:val="en-GB" w:eastAsia="en-GB"/>
    </w:rPr>
  </w:style>
  <w:style w:type="character" w:customStyle="1" w:styleId="EXChar">
    <w:name w:val="EX Char"/>
    <w:link w:val="EX"/>
    <w:qFormat/>
    <w:locked/>
    <w:rsid w:val="003673B7"/>
    <w:rPr>
      <w:rFonts w:ascii="Times New Roman" w:hAnsi="Times New Roman"/>
      <w:lang w:val="en-GB" w:eastAsia="en-US"/>
    </w:rPr>
  </w:style>
  <w:style w:type="paragraph" w:customStyle="1" w:styleId="B2">
    <w:name w:val="B2+"/>
    <w:basedOn w:val="B20"/>
    <w:qFormat/>
    <w:rsid w:val="003673B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673B7"/>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673B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673B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673B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673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673B7"/>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673B7"/>
    <w:rPr>
      <w:rFonts w:ascii="Arial" w:hAnsi="Arial"/>
      <w:lang w:val="en-GB" w:eastAsia="en-US"/>
    </w:rPr>
  </w:style>
  <w:style w:type="paragraph" w:styleId="TOCHeading">
    <w:name w:val="TOC Heading"/>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673B7"/>
    <w:rPr>
      <w:rFonts w:ascii="Arial" w:hAnsi="Arial"/>
      <w:sz w:val="36"/>
      <w:lang w:val="en-GB" w:eastAsia="en-US"/>
    </w:rPr>
  </w:style>
  <w:style w:type="character" w:customStyle="1" w:styleId="Heading6Char">
    <w:name w:val="Heading 6 Char"/>
    <w:aliases w:val="T1 Char,Header 6 Char"/>
    <w:link w:val="Heading6"/>
    <w:qFormat/>
    <w:rsid w:val="003673B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673B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673B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673B7"/>
    <w:rPr>
      <w:rFonts w:ascii="Times New Roman" w:eastAsia="Symbol" w:hAnsi="Times New Roman"/>
      <w:b/>
      <w:bCs/>
      <w:sz w:val="16"/>
      <w:lang w:val="en-GB" w:eastAsia="en-GB"/>
    </w:rPr>
  </w:style>
  <w:style w:type="character" w:customStyle="1" w:styleId="H6Char">
    <w:name w:val="H6 Char"/>
    <w:link w:val="H6"/>
    <w:qFormat/>
    <w:rsid w:val="003673B7"/>
    <w:rPr>
      <w:rFonts w:ascii="Arial" w:hAnsi="Arial"/>
      <w:lang w:val="en-GB" w:eastAsia="en-US"/>
    </w:rPr>
  </w:style>
  <w:style w:type="paragraph" w:styleId="NormalWeb">
    <w:name w:val="Normal (Web)"/>
    <w:basedOn w:val="Normal"/>
    <w:unhideWhenUsed/>
    <w:qFormat/>
    <w:rsid w:val="003673B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3673B7"/>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73B7"/>
    <w:rPr>
      <w:rFonts w:ascii="Arial" w:hAnsi="Arial"/>
      <w:b/>
      <w:i/>
      <w:noProof/>
      <w:sz w:val="18"/>
      <w:lang w:val="en-GB" w:eastAsia="en-US"/>
    </w:rPr>
  </w:style>
  <w:style w:type="character" w:customStyle="1" w:styleId="Heading7Char">
    <w:name w:val="Heading 7 Char"/>
    <w:link w:val="Heading7"/>
    <w:qFormat/>
    <w:rsid w:val="003673B7"/>
    <w:rPr>
      <w:rFonts w:ascii="Arial" w:hAnsi="Arial"/>
      <w:lang w:val="en-GB" w:eastAsia="en-US"/>
    </w:rPr>
  </w:style>
  <w:style w:type="character" w:customStyle="1" w:styleId="Heading8Char">
    <w:name w:val="Heading 8 Char"/>
    <w:link w:val="Heading8"/>
    <w:qFormat/>
    <w:rsid w:val="003673B7"/>
    <w:rPr>
      <w:rFonts w:ascii="Arial" w:hAnsi="Arial"/>
      <w:sz w:val="36"/>
      <w:lang w:val="en-GB" w:eastAsia="en-US"/>
    </w:rPr>
  </w:style>
  <w:style w:type="character" w:customStyle="1" w:styleId="Heading9Char">
    <w:name w:val="Heading 9 Char"/>
    <w:link w:val="Heading9"/>
    <w:qFormat/>
    <w:rsid w:val="003673B7"/>
    <w:rPr>
      <w:rFonts w:ascii="Arial" w:hAnsi="Arial"/>
      <w:sz w:val="36"/>
      <w:lang w:val="en-GB" w:eastAsia="en-US"/>
    </w:rPr>
  </w:style>
  <w:style w:type="table" w:customStyle="1" w:styleId="TableGrid2">
    <w:name w:val="Table Grid2"/>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673B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673B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73B7"/>
    <w:rPr>
      <w:rFonts w:ascii="Arial" w:hAnsi="Arial"/>
      <w:sz w:val="32"/>
      <w:lang w:val="en-GB" w:eastAsia="en-US" w:bidi="ar-SA"/>
    </w:rPr>
  </w:style>
  <w:style w:type="paragraph" w:customStyle="1" w:styleId="References">
    <w:name w:val="References"/>
    <w:basedOn w:val="Normal"/>
    <w:uiPriority w:val="99"/>
    <w:qFormat/>
    <w:rsid w:val="003673B7"/>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3673B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673B7"/>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673B7"/>
    <w:rPr>
      <w:rFonts w:eastAsia="MS Mincho"/>
      <w:lang w:val="en-GB" w:eastAsia="en-GB"/>
    </w:rPr>
  </w:style>
  <w:style w:type="character" w:customStyle="1" w:styleId="font4">
    <w:name w:val="font4"/>
    <w:qFormat/>
    <w:rsid w:val="003673B7"/>
  </w:style>
  <w:style w:type="character" w:customStyle="1" w:styleId="UnresolvedMention2">
    <w:name w:val="Unresolved Mention2"/>
    <w:uiPriority w:val="99"/>
    <w:unhideWhenUsed/>
    <w:qFormat/>
    <w:rsid w:val="003673B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673B7"/>
    <w:rPr>
      <w:rFonts w:ascii="Arial" w:hAnsi="Arial"/>
      <w:sz w:val="36"/>
      <w:lang w:val="en-GB" w:eastAsia="en-US"/>
    </w:rPr>
  </w:style>
  <w:style w:type="paragraph" w:styleId="IndexHeading">
    <w:name w:val="index heading"/>
    <w:basedOn w:val="Normal"/>
    <w:next w:val="Normal"/>
    <w:qFormat/>
    <w:rsid w:val="003673B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673B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673B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673B7"/>
    <w:rPr>
      <w:rFonts w:ascii="Times New Roman" w:eastAsia="Malgun Gothic" w:hAnsi="Times New Roman"/>
      <w:lang w:val="en-GB" w:eastAsia="ja-JP"/>
    </w:rPr>
  </w:style>
  <w:style w:type="paragraph" w:styleId="BodyText2">
    <w:name w:val="Body Text 2"/>
    <w:basedOn w:val="Normal"/>
    <w:link w:val="BodyText2Char"/>
    <w:uiPriority w:val="99"/>
    <w:qFormat/>
    <w:rsid w:val="003673B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673B7"/>
    <w:rPr>
      <w:rFonts w:ascii="Times New Roman" w:eastAsia="Malgun Gothic" w:hAnsi="Times New Roman"/>
      <w:i/>
      <w:lang w:val="en-GB" w:eastAsia="x-none"/>
    </w:rPr>
  </w:style>
  <w:style w:type="paragraph" w:styleId="BodyText3">
    <w:name w:val="Body Text 3"/>
    <w:basedOn w:val="Normal"/>
    <w:link w:val="BodyText3Char"/>
    <w:uiPriority w:val="99"/>
    <w:qFormat/>
    <w:rsid w:val="003673B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673B7"/>
    <w:rPr>
      <w:rFonts w:ascii="Times New Roman" w:eastAsia="Osaka" w:hAnsi="Times New Roman"/>
      <w:color w:val="000000"/>
      <w:lang w:val="en-GB" w:eastAsia="x-none"/>
    </w:rPr>
  </w:style>
  <w:style w:type="character" w:styleId="PageNumber">
    <w:name w:val="page number"/>
    <w:qFormat/>
    <w:rsid w:val="003673B7"/>
  </w:style>
  <w:style w:type="paragraph" w:customStyle="1" w:styleId="CharCharCharCharChar">
    <w:name w:val="Char Char Char Char Char"/>
    <w:uiPriority w:val="99"/>
    <w:semiHidden/>
    <w:qFormat/>
    <w:rsid w:val="003673B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673B7"/>
  </w:style>
  <w:style w:type="paragraph" w:customStyle="1" w:styleId="CharCharChar">
    <w:name w:val="Char Char Char"/>
    <w:uiPriority w:val="99"/>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3673B7"/>
    <w:rPr>
      <w:lang w:val="en-GB" w:eastAsia="ja-JP" w:bidi="ar-SA"/>
    </w:rPr>
  </w:style>
  <w:style w:type="paragraph" w:customStyle="1" w:styleId="1Char">
    <w:name w:val="(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673B7"/>
    <w:rPr>
      <w:rFonts w:eastAsia="MS Mincho"/>
      <w:lang w:val="en-GB" w:eastAsia="en-US" w:bidi="ar-SA"/>
    </w:rPr>
  </w:style>
  <w:style w:type="paragraph" w:customStyle="1" w:styleId="1CharChar">
    <w:name w:val="(文字) (文字)1 Char (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673B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673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73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73B7"/>
    <w:rPr>
      <w:rFonts w:ascii="Arial" w:hAnsi="Arial"/>
      <w:sz w:val="32"/>
      <w:lang w:val="en-GB" w:eastAsia="ja-JP" w:bidi="ar-SA"/>
    </w:rPr>
  </w:style>
  <w:style w:type="character" w:customStyle="1" w:styleId="CharChar4">
    <w:name w:val="Char Char4"/>
    <w:qFormat/>
    <w:rsid w:val="003673B7"/>
    <w:rPr>
      <w:rFonts w:ascii="Courier New" w:hAnsi="Courier New"/>
      <w:lang w:val="nb-NO" w:eastAsia="ja-JP" w:bidi="ar-SA"/>
    </w:rPr>
  </w:style>
  <w:style w:type="character" w:customStyle="1" w:styleId="AndreaLeonardi">
    <w:name w:val="Andrea Leonardi"/>
    <w:semiHidden/>
    <w:qFormat/>
    <w:rsid w:val="003673B7"/>
    <w:rPr>
      <w:rFonts w:ascii="Arial" w:hAnsi="Arial" w:cs="Arial"/>
      <w:color w:val="auto"/>
      <w:sz w:val="20"/>
      <w:szCs w:val="20"/>
    </w:rPr>
  </w:style>
  <w:style w:type="character" w:customStyle="1" w:styleId="NOCharChar">
    <w:name w:val="NO Char Char"/>
    <w:qFormat/>
    <w:rsid w:val="003673B7"/>
    <w:rPr>
      <w:lang w:val="en-GB" w:eastAsia="en-US" w:bidi="ar-SA"/>
    </w:rPr>
  </w:style>
  <w:style w:type="character" w:customStyle="1" w:styleId="NOZchn">
    <w:name w:val="NO Zchn"/>
    <w:qFormat/>
    <w:rsid w:val="003673B7"/>
    <w:rPr>
      <w:lang w:val="en-GB" w:eastAsia="en-US" w:bidi="ar-SA"/>
    </w:rPr>
  </w:style>
  <w:style w:type="character" w:customStyle="1" w:styleId="TACCar">
    <w:name w:val="TAC Car"/>
    <w:qFormat/>
    <w:rsid w:val="003673B7"/>
    <w:rPr>
      <w:rFonts w:ascii="Arial" w:hAnsi="Arial"/>
      <w:sz w:val="18"/>
      <w:lang w:val="en-GB" w:eastAsia="ja-JP" w:bidi="ar-SA"/>
    </w:rPr>
  </w:style>
  <w:style w:type="character" w:customStyle="1" w:styleId="TAL0">
    <w:name w:val="TAL (文字)"/>
    <w:qFormat/>
    <w:rsid w:val="003673B7"/>
    <w:rPr>
      <w:rFonts w:ascii="Arial" w:hAnsi="Arial"/>
      <w:sz w:val="18"/>
      <w:lang w:val="en-GB" w:eastAsia="ja-JP" w:bidi="ar-SA"/>
    </w:rPr>
  </w:style>
  <w:style w:type="paragraph" w:customStyle="1" w:styleId="CharCharCharCharCharChar">
    <w:name w:val="Char Char Char Char Char Char"/>
    <w:uiPriority w:val="99"/>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673B7"/>
  </w:style>
  <w:style w:type="paragraph" w:customStyle="1" w:styleId="CarCar">
    <w:name w:val="Car C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73B7"/>
    <w:rPr>
      <w:rFonts w:ascii="Arial" w:hAnsi="Arial"/>
      <w:sz w:val="32"/>
      <w:lang w:val="en-GB" w:eastAsia="en-US" w:bidi="ar-SA"/>
    </w:rPr>
  </w:style>
  <w:style w:type="paragraph" w:customStyle="1" w:styleId="ZchnZchn1">
    <w:name w:val="Zchn Zchn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673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73B7"/>
    <w:rPr>
      <w:rFonts w:ascii="Arial" w:hAnsi="Arial"/>
      <w:sz w:val="32"/>
      <w:lang w:val="en-GB" w:eastAsia="en-US" w:bidi="ar-SA"/>
    </w:rPr>
  </w:style>
  <w:style w:type="paragraph" w:customStyle="1" w:styleId="2">
    <w:name w:val="(文字) (文字)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673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673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673B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673B7"/>
  </w:style>
  <w:style w:type="paragraph" w:customStyle="1" w:styleId="11">
    <w:name w:val="(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673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673B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3673B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673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673B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673B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673B7"/>
    <w:rPr>
      <w:b/>
      <w:bCs/>
    </w:rPr>
  </w:style>
  <w:style w:type="character" w:customStyle="1" w:styleId="CharChar7">
    <w:name w:val="Char Char7"/>
    <w:semiHidden/>
    <w:qFormat/>
    <w:rsid w:val="003673B7"/>
    <w:rPr>
      <w:rFonts w:ascii="Tahoma" w:hAnsi="Tahoma" w:cs="Tahoma"/>
      <w:shd w:val="clear" w:color="auto" w:fill="000080"/>
      <w:lang w:val="en-GB" w:eastAsia="en-US"/>
    </w:rPr>
  </w:style>
  <w:style w:type="character" w:customStyle="1" w:styleId="ZchnZchn5">
    <w:name w:val="Zchn Zchn5"/>
    <w:qFormat/>
    <w:rsid w:val="003673B7"/>
    <w:rPr>
      <w:rFonts w:ascii="Courier New" w:eastAsia="Batang" w:hAnsi="Courier New"/>
      <w:lang w:val="nb-NO" w:eastAsia="en-US" w:bidi="ar-SA"/>
    </w:rPr>
  </w:style>
  <w:style w:type="character" w:customStyle="1" w:styleId="CharChar10">
    <w:name w:val="Char Char10"/>
    <w:semiHidden/>
    <w:qFormat/>
    <w:rsid w:val="003673B7"/>
    <w:rPr>
      <w:rFonts w:ascii="Times New Roman" w:hAnsi="Times New Roman"/>
      <w:lang w:val="en-GB" w:eastAsia="en-US"/>
    </w:rPr>
  </w:style>
  <w:style w:type="character" w:customStyle="1" w:styleId="CharChar9">
    <w:name w:val="Char Char9"/>
    <w:semiHidden/>
    <w:qFormat/>
    <w:rsid w:val="003673B7"/>
    <w:rPr>
      <w:rFonts w:ascii="Tahoma" w:hAnsi="Tahoma" w:cs="Tahoma"/>
      <w:sz w:val="16"/>
      <w:szCs w:val="16"/>
      <w:lang w:val="en-GB" w:eastAsia="en-US"/>
    </w:rPr>
  </w:style>
  <w:style w:type="character" w:customStyle="1" w:styleId="CharChar8">
    <w:name w:val="Char Char8"/>
    <w:semiHidden/>
    <w:qFormat/>
    <w:rsid w:val="003673B7"/>
    <w:rPr>
      <w:rFonts w:ascii="Times New Roman" w:hAnsi="Times New Roman"/>
      <w:b/>
      <w:bCs/>
      <w:lang w:val="en-GB" w:eastAsia="en-US"/>
    </w:rPr>
  </w:style>
  <w:style w:type="paragraph" w:customStyle="1" w:styleId="a3">
    <w:name w:val="修订"/>
    <w:hidden/>
    <w:semiHidden/>
    <w:qFormat/>
    <w:rsid w:val="003673B7"/>
    <w:rPr>
      <w:rFonts w:ascii="Times New Roman" w:eastAsia="Batang" w:hAnsi="Times New Roman"/>
      <w:lang w:val="en-GB" w:eastAsia="en-US"/>
    </w:rPr>
  </w:style>
  <w:style w:type="paragraph" w:styleId="EndnoteText">
    <w:name w:val="endnote text"/>
    <w:basedOn w:val="Normal"/>
    <w:link w:val="EndnoteTextChar"/>
    <w:uiPriority w:val="99"/>
    <w:qFormat/>
    <w:rsid w:val="003673B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3673B7"/>
    <w:rPr>
      <w:rFonts w:ascii="Times New Roman" w:hAnsi="Times New Roman"/>
      <w:lang w:val="en-GB" w:eastAsia="x-none"/>
    </w:rPr>
  </w:style>
  <w:style w:type="character" w:styleId="EndnoteReference">
    <w:name w:val="endnote reference"/>
    <w:qFormat/>
    <w:rsid w:val="003673B7"/>
    <w:rPr>
      <w:vertAlign w:val="superscript"/>
    </w:rPr>
  </w:style>
  <w:style w:type="character" w:customStyle="1" w:styleId="btChar3">
    <w:name w:val="bt Char3"/>
    <w:aliases w:val="bt Car Char Char3"/>
    <w:qFormat/>
    <w:rsid w:val="003673B7"/>
    <w:rPr>
      <w:lang w:val="en-GB" w:eastAsia="ja-JP" w:bidi="ar-SA"/>
    </w:rPr>
  </w:style>
  <w:style w:type="paragraph" w:styleId="Title">
    <w:name w:val="Title"/>
    <w:basedOn w:val="Normal"/>
    <w:next w:val="Normal"/>
    <w:link w:val="TitleChar"/>
    <w:uiPriority w:val="99"/>
    <w:qFormat/>
    <w:rsid w:val="003673B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673B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673B7"/>
    <w:rPr>
      <w:rFonts w:ascii="Arial" w:hAnsi="Arial"/>
      <w:sz w:val="22"/>
      <w:lang w:val="en-GB" w:eastAsia="ja-JP" w:bidi="ar-SA"/>
    </w:rPr>
  </w:style>
  <w:style w:type="paragraph" w:styleId="Date">
    <w:name w:val="Date"/>
    <w:basedOn w:val="Normal"/>
    <w:next w:val="Normal"/>
    <w:link w:val="DateChar"/>
    <w:uiPriority w:val="99"/>
    <w:qFormat/>
    <w:rsid w:val="003673B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673B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73B7"/>
    <w:rPr>
      <w:rFonts w:ascii="Arial" w:hAnsi="Arial"/>
      <w:sz w:val="24"/>
      <w:lang w:val="en-GB"/>
    </w:rPr>
  </w:style>
  <w:style w:type="paragraph" w:customStyle="1" w:styleId="AutoCorrect">
    <w:name w:val="AutoCorrect"/>
    <w:uiPriority w:val="99"/>
    <w:qFormat/>
    <w:rsid w:val="003673B7"/>
    <w:rPr>
      <w:rFonts w:ascii="Times New Roman" w:eastAsia="Malgun Gothic" w:hAnsi="Times New Roman"/>
      <w:sz w:val="24"/>
      <w:szCs w:val="24"/>
      <w:lang w:val="en-GB" w:eastAsia="ko-KR"/>
    </w:rPr>
  </w:style>
  <w:style w:type="paragraph" w:customStyle="1" w:styleId="-PAGE-">
    <w:name w:val="- PAGE -"/>
    <w:uiPriority w:val="99"/>
    <w:qFormat/>
    <w:rsid w:val="003673B7"/>
    <w:rPr>
      <w:rFonts w:ascii="Times New Roman" w:eastAsia="Malgun Gothic" w:hAnsi="Times New Roman"/>
      <w:sz w:val="24"/>
      <w:szCs w:val="24"/>
      <w:lang w:val="en-GB" w:eastAsia="ko-KR"/>
    </w:rPr>
  </w:style>
  <w:style w:type="paragraph" w:customStyle="1" w:styleId="PageXofY">
    <w:name w:val="Page X of Y"/>
    <w:uiPriority w:val="99"/>
    <w:qFormat/>
    <w:rsid w:val="003673B7"/>
    <w:rPr>
      <w:rFonts w:ascii="Times New Roman" w:eastAsia="Malgun Gothic" w:hAnsi="Times New Roman"/>
      <w:sz w:val="24"/>
      <w:szCs w:val="24"/>
      <w:lang w:val="en-GB" w:eastAsia="ko-KR"/>
    </w:rPr>
  </w:style>
  <w:style w:type="paragraph" w:customStyle="1" w:styleId="Createdby">
    <w:name w:val="Created by"/>
    <w:uiPriority w:val="99"/>
    <w:qFormat/>
    <w:rsid w:val="003673B7"/>
    <w:rPr>
      <w:rFonts w:ascii="Times New Roman" w:eastAsia="Malgun Gothic" w:hAnsi="Times New Roman"/>
      <w:sz w:val="24"/>
      <w:szCs w:val="24"/>
      <w:lang w:val="en-GB" w:eastAsia="ko-KR"/>
    </w:rPr>
  </w:style>
  <w:style w:type="paragraph" w:customStyle="1" w:styleId="Createdon">
    <w:name w:val="Created on"/>
    <w:uiPriority w:val="99"/>
    <w:qFormat/>
    <w:rsid w:val="003673B7"/>
    <w:rPr>
      <w:rFonts w:ascii="Times New Roman" w:eastAsia="Malgun Gothic" w:hAnsi="Times New Roman"/>
      <w:sz w:val="24"/>
      <w:szCs w:val="24"/>
      <w:lang w:val="en-GB" w:eastAsia="ko-KR"/>
    </w:rPr>
  </w:style>
  <w:style w:type="paragraph" w:customStyle="1" w:styleId="Lastprinted">
    <w:name w:val="Last printed"/>
    <w:uiPriority w:val="99"/>
    <w:qFormat/>
    <w:rsid w:val="003673B7"/>
    <w:rPr>
      <w:rFonts w:ascii="Times New Roman" w:eastAsia="Malgun Gothic" w:hAnsi="Times New Roman"/>
      <w:sz w:val="24"/>
      <w:szCs w:val="24"/>
      <w:lang w:val="en-GB" w:eastAsia="ko-KR"/>
    </w:rPr>
  </w:style>
  <w:style w:type="paragraph" w:customStyle="1" w:styleId="Lastsavedby">
    <w:name w:val="Last saved by"/>
    <w:uiPriority w:val="99"/>
    <w:qFormat/>
    <w:rsid w:val="003673B7"/>
    <w:rPr>
      <w:rFonts w:ascii="Times New Roman" w:eastAsia="Malgun Gothic" w:hAnsi="Times New Roman"/>
      <w:sz w:val="24"/>
      <w:szCs w:val="24"/>
      <w:lang w:val="en-GB" w:eastAsia="ko-KR"/>
    </w:rPr>
  </w:style>
  <w:style w:type="paragraph" w:customStyle="1" w:styleId="Filename">
    <w:name w:val="Filename"/>
    <w:uiPriority w:val="99"/>
    <w:qFormat/>
    <w:rsid w:val="003673B7"/>
    <w:rPr>
      <w:rFonts w:ascii="Times New Roman" w:eastAsia="Malgun Gothic" w:hAnsi="Times New Roman"/>
      <w:sz w:val="24"/>
      <w:szCs w:val="24"/>
      <w:lang w:val="en-GB" w:eastAsia="ko-KR"/>
    </w:rPr>
  </w:style>
  <w:style w:type="paragraph" w:customStyle="1" w:styleId="Filenameandpath">
    <w:name w:val="Filename and path"/>
    <w:uiPriority w:val="99"/>
    <w:qFormat/>
    <w:rsid w:val="003673B7"/>
    <w:rPr>
      <w:rFonts w:ascii="Times New Roman" w:eastAsia="Malgun Gothic" w:hAnsi="Times New Roman"/>
      <w:sz w:val="24"/>
      <w:szCs w:val="24"/>
      <w:lang w:val="en-GB" w:eastAsia="ko-KR"/>
    </w:rPr>
  </w:style>
  <w:style w:type="paragraph" w:customStyle="1" w:styleId="AuthorPageDate">
    <w:name w:val="Author  Page #  Date"/>
    <w:uiPriority w:val="99"/>
    <w:qFormat/>
    <w:rsid w:val="003673B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673B7"/>
    <w:rPr>
      <w:rFonts w:ascii="Times New Roman" w:eastAsia="Malgun Gothic" w:hAnsi="Times New Roman"/>
      <w:sz w:val="24"/>
      <w:szCs w:val="24"/>
      <w:lang w:val="en-GB" w:eastAsia="ko-KR"/>
    </w:rPr>
  </w:style>
  <w:style w:type="paragraph" w:customStyle="1" w:styleId="INDENT1">
    <w:name w:val="INDENT1"/>
    <w:basedOn w:val="Normal"/>
    <w:qFormat/>
    <w:rsid w:val="003673B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673B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673B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673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673B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673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673B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673B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3673B7"/>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3673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673B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3673B7"/>
    <w:pPr>
      <w:overflowPunct w:val="0"/>
      <w:autoSpaceDE w:val="0"/>
      <w:autoSpaceDN w:val="0"/>
      <w:adjustRightInd w:val="0"/>
      <w:textAlignment w:val="baseline"/>
    </w:pPr>
    <w:rPr>
      <w:lang w:eastAsia="ja-JP"/>
    </w:rPr>
  </w:style>
  <w:style w:type="paragraph" w:customStyle="1" w:styleId="TaOC">
    <w:name w:val="TaOC"/>
    <w:basedOn w:val="TAC"/>
    <w:uiPriority w:val="99"/>
    <w:qFormat/>
    <w:rsid w:val="003673B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673B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673B7"/>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73B7"/>
    <w:rPr>
      <w:rFonts w:ascii="Arial" w:hAnsi="Arial"/>
      <w:sz w:val="28"/>
      <w:lang w:val="en-GB" w:eastAsia="en-US" w:bidi="ar-SA"/>
    </w:rPr>
  </w:style>
  <w:style w:type="character" w:customStyle="1" w:styleId="T1Char3">
    <w:name w:val="T1 Char3"/>
    <w:aliases w:val="Header 6 Char Char3"/>
    <w:qFormat/>
    <w:rsid w:val="003673B7"/>
    <w:rPr>
      <w:rFonts w:ascii="Arial" w:hAnsi="Arial"/>
      <w:lang w:val="en-GB" w:eastAsia="en-US" w:bidi="ar-SA"/>
    </w:rPr>
  </w:style>
  <w:style w:type="table" w:customStyle="1" w:styleId="Tabellengitternetz1">
    <w:name w:val="Tabellengitternetz1"/>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673B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3673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3673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673B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673B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673B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673B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673B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673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673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673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73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673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673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673B7"/>
    <w:pPr>
      <w:tabs>
        <w:tab w:val="left" w:pos="360"/>
      </w:tabs>
      <w:ind w:left="360" w:hanging="360"/>
    </w:pPr>
  </w:style>
  <w:style w:type="paragraph" w:customStyle="1" w:styleId="Para1">
    <w:name w:val="Para1"/>
    <w:basedOn w:val="Normal"/>
    <w:uiPriority w:val="99"/>
    <w:qFormat/>
    <w:rsid w:val="003673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673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673B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673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673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673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673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73B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673B7"/>
    <w:pPr>
      <w:spacing w:before="120"/>
      <w:outlineLvl w:val="2"/>
    </w:pPr>
    <w:rPr>
      <w:sz w:val="28"/>
    </w:rPr>
  </w:style>
  <w:style w:type="paragraph" w:customStyle="1" w:styleId="Heading2Head2A2">
    <w:name w:val="Heading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3673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673B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3673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3673B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3673B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673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673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673B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673B7"/>
    <w:rPr>
      <w:rFonts w:ascii="Arial" w:eastAsia="Malgun Gothic" w:hAnsi="Arial"/>
      <w:kern w:val="2"/>
      <w:sz w:val="18"/>
      <w:lang w:val="en-GB" w:eastAsia="en-GB"/>
    </w:rPr>
  </w:style>
  <w:style w:type="character" w:customStyle="1" w:styleId="CharChar29">
    <w:name w:val="Char Char29"/>
    <w:qFormat/>
    <w:rsid w:val="003673B7"/>
    <w:rPr>
      <w:rFonts w:ascii="Arial" w:hAnsi="Arial"/>
      <w:sz w:val="36"/>
      <w:lang w:val="en-GB" w:eastAsia="en-US" w:bidi="ar-SA"/>
    </w:rPr>
  </w:style>
  <w:style w:type="character" w:customStyle="1" w:styleId="CharChar28">
    <w:name w:val="Char Char28"/>
    <w:qFormat/>
    <w:rsid w:val="003673B7"/>
    <w:rPr>
      <w:rFonts w:ascii="Arial" w:hAnsi="Arial"/>
      <w:sz w:val="32"/>
      <w:lang w:val="en-GB"/>
    </w:rPr>
  </w:style>
  <w:style w:type="character" w:customStyle="1" w:styleId="msoins00">
    <w:name w:val="msoins0"/>
    <w:qFormat/>
    <w:rsid w:val="003673B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73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673B7"/>
    <w:rPr>
      <w:rFonts w:ascii="Arial" w:hAnsi="Arial"/>
      <w:sz w:val="22"/>
      <w:lang w:val="en-GB" w:eastAsia="en-GB" w:bidi="ar-SA"/>
    </w:rPr>
  </w:style>
  <w:style w:type="character" w:customStyle="1" w:styleId="B1Zchn">
    <w:name w:val="B1 Zchn"/>
    <w:qFormat/>
    <w:rsid w:val="003673B7"/>
    <w:rPr>
      <w:rFonts w:ascii="Times New Roman" w:hAnsi="Times New Roman"/>
      <w:lang w:val="en-GB"/>
    </w:rPr>
  </w:style>
  <w:style w:type="character" w:customStyle="1" w:styleId="GuidanceChar">
    <w:name w:val="Guidance Char"/>
    <w:link w:val="Guidance"/>
    <w:qFormat/>
    <w:rsid w:val="003673B7"/>
    <w:rPr>
      <w:rFonts w:ascii="Times New Roman" w:hAnsi="Times New Roman"/>
      <w:i/>
      <w:color w:val="0000FF"/>
      <w:lang w:val="en-GB" w:eastAsia="en-GB"/>
    </w:rPr>
  </w:style>
  <w:style w:type="paragraph" w:customStyle="1" w:styleId="msonormal0">
    <w:name w:val="msonormal"/>
    <w:basedOn w:val="Normal"/>
    <w:uiPriority w:val="99"/>
    <w:qFormat/>
    <w:rsid w:val="003673B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673B7"/>
    <w:rPr>
      <w:rFonts w:ascii="Times New Roman" w:hAnsi="Times New Roman"/>
      <w:lang w:val="en-GB" w:eastAsia="ko-KR"/>
    </w:rPr>
  </w:style>
  <w:style w:type="paragraph" w:customStyle="1" w:styleId="a5">
    <w:name w:val="样式 页眉"/>
    <w:basedOn w:val="Header"/>
    <w:link w:val="Char"/>
    <w:qFormat/>
    <w:rsid w:val="003673B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673B7"/>
    <w:rPr>
      <w:rFonts w:ascii="Times New Roman" w:eastAsia="MS Mincho" w:hAnsi="Times New Roman"/>
      <w:lang w:val="en-GB" w:eastAsia="en-GB"/>
    </w:rPr>
  </w:style>
  <w:style w:type="character" w:customStyle="1" w:styleId="Char">
    <w:name w:val="样式 页眉 Char"/>
    <w:link w:val="a5"/>
    <w:qFormat/>
    <w:rsid w:val="003673B7"/>
    <w:rPr>
      <w:rFonts w:ascii="Arial" w:eastAsia="Arial" w:hAnsi="Arial"/>
      <w:b/>
      <w:bCs/>
      <w:noProof/>
      <w:sz w:val="22"/>
      <w:lang w:val="en-GB" w:eastAsia="en-US"/>
    </w:rPr>
  </w:style>
  <w:style w:type="character" w:customStyle="1" w:styleId="B1Char1">
    <w:name w:val="B1 Char1"/>
    <w:qFormat/>
    <w:rsid w:val="003673B7"/>
    <w:rPr>
      <w:lang w:val="en-GB"/>
    </w:rPr>
  </w:style>
  <w:style w:type="paragraph" w:customStyle="1" w:styleId="13">
    <w:name w:val="修订1"/>
    <w:hidden/>
    <w:semiHidden/>
    <w:qFormat/>
    <w:rsid w:val="003673B7"/>
    <w:rPr>
      <w:rFonts w:ascii="Times New Roman" w:eastAsia="Batang" w:hAnsi="Times New Roman"/>
      <w:lang w:val="en-GB" w:eastAsia="en-US"/>
    </w:rPr>
  </w:style>
  <w:style w:type="paragraph" w:customStyle="1" w:styleId="31">
    <w:name w:val="吹き出し3"/>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3673B7"/>
    <w:rPr>
      <w:rFonts w:ascii="Times New Roman" w:hAnsi="Times New Roman"/>
      <w:lang w:val="en-GB" w:eastAsia="en-US"/>
    </w:rPr>
  </w:style>
  <w:style w:type="paragraph" w:customStyle="1" w:styleId="CharChar24">
    <w:name w:val="Char Char24"/>
    <w:basedOn w:val="Normal"/>
    <w:uiPriority w:val="99"/>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673B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673B7"/>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3673B7"/>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3673B7"/>
    <w:rPr>
      <w:rFonts w:ascii="Times New Roman" w:eastAsia="Yu Mincho" w:hAnsi="Times New Roman"/>
      <w:lang w:val="en-GB" w:eastAsia="en-GB"/>
    </w:rPr>
  </w:style>
  <w:style w:type="paragraph" w:customStyle="1" w:styleId="MotorolaResponse1">
    <w:name w:val="Motorola Response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673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673B7"/>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673B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3673B7"/>
    <w:rPr>
      <w:rFonts w:ascii="Arial" w:eastAsia="Arial" w:hAnsi="Arial"/>
      <w:sz w:val="28"/>
      <w:lang w:val="en-GB" w:eastAsia="en-GB"/>
    </w:rPr>
  </w:style>
  <w:style w:type="paragraph" w:customStyle="1" w:styleId="a">
    <w:name w:val="表格题注"/>
    <w:next w:val="Normal"/>
    <w:uiPriority w:val="99"/>
    <w:qFormat/>
    <w:rsid w:val="003673B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673B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673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673B7"/>
    <w:rPr>
      <w:vanish w:val="0"/>
      <w:color w:val="FF0000"/>
      <w:lang w:eastAsia="en-US"/>
    </w:rPr>
  </w:style>
  <w:style w:type="character" w:customStyle="1" w:styleId="ListChar">
    <w:name w:val="List Char"/>
    <w:link w:val="List"/>
    <w:qFormat/>
    <w:rsid w:val="003673B7"/>
    <w:rPr>
      <w:rFonts w:ascii="Times New Roman" w:hAnsi="Times New Roman"/>
      <w:lang w:val="en-GB" w:eastAsia="en-US"/>
    </w:rPr>
  </w:style>
  <w:style w:type="character" w:customStyle="1" w:styleId="List2Char">
    <w:name w:val="List 2 Char"/>
    <w:link w:val="List2"/>
    <w:qFormat/>
    <w:rsid w:val="003673B7"/>
    <w:rPr>
      <w:rFonts w:ascii="Times New Roman" w:hAnsi="Times New Roman"/>
      <w:lang w:val="en-GB" w:eastAsia="en-US"/>
    </w:rPr>
  </w:style>
  <w:style w:type="character" w:customStyle="1" w:styleId="ListBullet3Char">
    <w:name w:val="List Bullet 3 Char"/>
    <w:link w:val="ListBullet3"/>
    <w:qFormat/>
    <w:rsid w:val="003673B7"/>
    <w:rPr>
      <w:rFonts w:ascii="Times New Roman" w:hAnsi="Times New Roman"/>
      <w:lang w:val="en-GB" w:eastAsia="en-US"/>
    </w:rPr>
  </w:style>
  <w:style w:type="character" w:customStyle="1" w:styleId="ListBullet2Char">
    <w:name w:val="List Bullet 2 Char"/>
    <w:link w:val="ListBullet2"/>
    <w:qFormat/>
    <w:rsid w:val="003673B7"/>
    <w:rPr>
      <w:rFonts w:ascii="Times New Roman" w:hAnsi="Times New Roman"/>
      <w:lang w:val="en-GB" w:eastAsia="en-US"/>
    </w:rPr>
  </w:style>
  <w:style w:type="character" w:customStyle="1" w:styleId="ListBulletChar">
    <w:name w:val="List Bullet Char"/>
    <w:link w:val="ListBullet"/>
    <w:qFormat/>
    <w:rsid w:val="003673B7"/>
    <w:rPr>
      <w:rFonts w:ascii="Times New Roman" w:hAnsi="Times New Roman"/>
      <w:lang w:val="en-GB" w:eastAsia="en-US"/>
    </w:rPr>
  </w:style>
  <w:style w:type="character" w:customStyle="1" w:styleId="1Char0">
    <w:name w:val="样式1 Char"/>
    <w:link w:val="10"/>
    <w:uiPriority w:val="99"/>
    <w:qFormat/>
    <w:rsid w:val="003673B7"/>
    <w:rPr>
      <w:rFonts w:ascii="Arial" w:hAnsi="Arial"/>
      <w:sz w:val="18"/>
      <w:lang w:eastAsia="ja-JP"/>
    </w:rPr>
  </w:style>
  <w:style w:type="character" w:customStyle="1" w:styleId="superscript">
    <w:name w:val="superscript"/>
    <w:qFormat/>
    <w:rsid w:val="003673B7"/>
    <w:rPr>
      <w:rFonts w:ascii="Bookman" w:hAnsi="Bookman"/>
      <w:position w:val="6"/>
      <w:sz w:val="18"/>
    </w:rPr>
  </w:style>
  <w:style w:type="character" w:customStyle="1" w:styleId="NOChar1">
    <w:name w:val="NO Char1"/>
    <w:qFormat/>
    <w:rsid w:val="003673B7"/>
    <w:rPr>
      <w:rFonts w:eastAsia="MS Mincho"/>
      <w:lang w:val="en-GB" w:eastAsia="en-US" w:bidi="ar-SA"/>
    </w:rPr>
  </w:style>
  <w:style w:type="paragraph" w:customStyle="1" w:styleId="textintend1">
    <w:name w:val="text intend 1"/>
    <w:basedOn w:val="text"/>
    <w:uiPriority w:val="99"/>
    <w:qFormat/>
    <w:rsid w:val="003673B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673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673B7"/>
    <w:rPr>
      <w:lang w:val="en-GB"/>
    </w:rPr>
  </w:style>
  <w:style w:type="character" w:customStyle="1" w:styleId="EndnoteTextChar1">
    <w:name w:val="Endnote Text Char1"/>
    <w:qFormat/>
    <w:rsid w:val="003673B7"/>
    <w:rPr>
      <w:lang w:val="en-GB"/>
    </w:rPr>
  </w:style>
  <w:style w:type="character" w:customStyle="1" w:styleId="TitleChar1">
    <w:name w:val="Title Char1"/>
    <w:qFormat/>
    <w:rsid w:val="003673B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673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673B7"/>
    <w:rPr>
      <w:lang w:val="en-GB"/>
    </w:rPr>
  </w:style>
  <w:style w:type="character" w:customStyle="1" w:styleId="BodyTextIndentChar1">
    <w:name w:val="Body Text Indent Char1"/>
    <w:qFormat/>
    <w:rsid w:val="003673B7"/>
    <w:rPr>
      <w:lang w:val="en-GB"/>
    </w:rPr>
  </w:style>
  <w:style w:type="character" w:customStyle="1" w:styleId="BodyText3Char1">
    <w:name w:val="Body Text 3 Char1"/>
    <w:qFormat/>
    <w:rsid w:val="003673B7"/>
    <w:rPr>
      <w:sz w:val="16"/>
      <w:szCs w:val="16"/>
      <w:lang w:val="en-GB"/>
    </w:rPr>
  </w:style>
  <w:style w:type="paragraph" w:customStyle="1" w:styleId="text">
    <w:name w:val="text"/>
    <w:basedOn w:val="Normal"/>
    <w:uiPriority w:val="99"/>
    <w:qFormat/>
    <w:rsid w:val="003673B7"/>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3673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3673B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673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3673B7"/>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3673B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3673B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673B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3673B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3673B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3673B7"/>
    <w:rPr>
      <w:rFonts w:ascii="Times New Roman" w:eastAsia="Batang" w:hAnsi="Times New Roman"/>
      <w:lang w:val="en-GB" w:eastAsia="en-US"/>
    </w:rPr>
  </w:style>
  <w:style w:type="paragraph" w:customStyle="1" w:styleId="81">
    <w:name w:val="表 (赤)  8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673B7"/>
    <w:rPr>
      <w:rFonts w:ascii="Times New Roman" w:eastAsia="SimSun" w:hAnsi="Times New Roman"/>
      <w:lang w:val="en-GB" w:eastAsia="en-US"/>
    </w:rPr>
  </w:style>
  <w:style w:type="character" w:styleId="PlaceholderText">
    <w:name w:val="Placeholder Text"/>
    <w:uiPriority w:val="99"/>
    <w:unhideWhenUsed/>
    <w:qFormat/>
    <w:rsid w:val="003673B7"/>
    <w:rPr>
      <w:color w:val="808080"/>
    </w:rPr>
  </w:style>
  <w:style w:type="paragraph" w:customStyle="1" w:styleId="LGTdoc">
    <w:name w:val="LGTdoc_본문"/>
    <w:basedOn w:val="Normal"/>
    <w:uiPriority w:val="99"/>
    <w:qFormat/>
    <w:rsid w:val="003673B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673B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3673B7"/>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3673B7"/>
    <w:rPr>
      <w:rFonts w:ascii="Arial" w:hAnsi="Arial"/>
      <w:szCs w:val="24"/>
      <w:lang w:val="en-GB" w:eastAsia="en-GB"/>
    </w:rPr>
  </w:style>
  <w:style w:type="paragraph" w:customStyle="1" w:styleId="Text1">
    <w:name w:val="Text 1"/>
    <w:basedOn w:val="Normal"/>
    <w:uiPriority w:val="99"/>
    <w:qFormat/>
    <w:rsid w:val="003673B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3673B7"/>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3673B7"/>
  </w:style>
  <w:style w:type="paragraph" w:customStyle="1" w:styleId="cita">
    <w:name w:val="cita"/>
    <w:basedOn w:val="Normal"/>
    <w:uiPriority w:val="99"/>
    <w:qFormat/>
    <w:rsid w:val="003673B7"/>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3673B7"/>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3673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673B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3673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673B7"/>
    <w:rPr>
      <w:vanish w:val="0"/>
      <w:webHidden w:val="0"/>
      <w:color w:val="000000"/>
      <w:specVanish w:val="0"/>
    </w:rPr>
  </w:style>
  <w:style w:type="paragraph" w:customStyle="1" w:styleId="Equation">
    <w:name w:val="Equation"/>
    <w:basedOn w:val="Normal"/>
    <w:next w:val="Normal"/>
    <w:link w:val="EquationChar"/>
    <w:qFormat/>
    <w:rsid w:val="003673B7"/>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3673B7"/>
    <w:rPr>
      <w:rFonts w:ascii="Times New Roman" w:hAnsi="Times New Roman"/>
      <w:sz w:val="22"/>
      <w:szCs w:val="22"/>
      <w:lang w:val="en-GB" w:eastAsia="en-GB"/>
    </w:rPr>
  </w:style>
  <w:style w:type="character" w:customStyle="1" w:styleId="apple-converted-space">
    <w:name w:val="apple-converted-space"/>
    <w:qFormat/>
    <w:rsid w:val="003673B7"/>
  </w:style>
  <w:style w:type="character" w:customStyle="1" w:styleId="shorttext">
    <w:name w:val="short_text"/>
    <w:qFormat/>
    <w:rsid w:val="003673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73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73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73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73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673B7"/>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73B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73B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73B7"/>
    <w:rPr>
      <w:rFonts w:ascii="Times New Roman" w:eastAsia="Yu Mincho" w:hAnsi="Times New Roman"/>
      <w:lang w:val="en-GB" w:eastAsia="en-US"/>
    </w:rPr>
  </w:style>
  <w:style w:type="paragraph" w:customStyle="1" w:styleId="42">
    <w:name w:val="吹き出し4"/>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3673B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673B7"/>
    <w:rPr>
      <w:rFonts w:ascii="Times New Roman" w:eastAsia="Batang" w:hAnsi="Times New Roman"/>
      <w:lang w:val="en-GB" w:eastAsia="en-US"/>
    </w:rPr>
  </w:style>
  <w:style w:type="paragraph" w:customStyle="1" w:styleId="TOC92">
    <w:name w:val="TOC 92"/>
    <w:basedOn w:val="TOC8"/>
    <w:uiPriority w:val="99"/>
    <w:qFormat/>
    <w:rsid w:val="003673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673B7"/>
    <w:rPr>
      <w:lang w:val="en-GB" w:eastAsia="ja-JP" w:bidi="ar-SA"/>
    </w:rPr>
  </w:style>
  <w:style w:type="character" w:customStyle="1" w:styleId="CharChar42">
    <w:name w:val="Char Char42"/>
    <w:qFormat/>
    <w:rsid w:val="003673B7"/>
    <w:rPr>
      <w:rFonts w:ascii="Courier New" w:hAnsi="Courier New" w:cs="Courier New" w:hint="default"/>
      <w:lang w:val="nb-NO" w:eastAsia="ja-JP" w:bidi="ar-SA"/>
    </w:rPr>
  </w:style>
  <w:style w:type="character" w:customStyle="1" w:styleId="CharChar72">
    <w:name w:val="Char Char72"/>
    <w:semiHidden/>
    <w:qFormat/>
    <w:rsid w:val="003673B7"/>
    <w:rPr>
      <w:rFonts w:ascii="Tahoma" w:hAnsi="Tahoma" w:cs="Tahoma" w:hint="default"/>
      <w:shd w:val="clear" w:color="auto" w:fill="000080"/>
      <w:lang w:val="en-GB" w:eastAsia="en-US"/>
    </w:rPr>
  </w:style>
  <w:style w:type="character" w:customStyle="1" w:styleId="CharChar102">
    <w:name w:val="Char Char102"/>
    <w:semiHidden/>
    <w:qFormat/>
    <w:rsid w:val="003673B7"/>
    <w:rPr>
      <w:rFonts w:ascii="Times New Roman" w:hAnsi="Times New Roman" w:cs="Times New Roman" w:hint="default"/>
      <w:lang w:val="en-GB" w:eastAsia="en-US"/>
    </w:rPr>
  </w:style>
  <w:style w:type="character" w:customStyle="1" w:styleId="CharChar92">
    <w:name w:val="Char Char92"/>
    <w:semiHidden/>
    <w:qFormat/>
    <w:rsid w:val="003673B7"/>
    <w:rPr>
      <w:rFonts w:ascii="Tahoma" w:hAnsi="Tahoma" w:cs="Tahoma" w:hint="default"/>
      <w:sz w:val="16"/>
      <w:szCs w:val="16"/>
      <w:lang w:val="en-GB" w:eastAsia="en-US"/>
    </w:rPr>
  </w:style>
  <w:style w:type="character" w:customStyle="1" w:styleId="CharChar82">
    <w:name w:val="Char Char82"/>
    <w:semiHidden/>
    <w:qFormat/>
    <w:rsid w:val="003673B7"/>
    <w:rPr>
      <w:rFonts w:ascii="Times New Roman" w:hAnsi="Times New Roman" w:cs="Times New Roman" w:hint="default"/>
      <w:b/>
      <w:bCs/>
      <w:lang w:val="en-GB" w:eastAsia="en-US"/>
    </w:rPr>
  </w:style>
  <w:style w:type="character" w:customStyle="1" w:styleId="CharChar292">
    <w:name w:val="Char Char292"/>
    <w:qFormat/>
    <w:rsid w:val="003673B7"/>
    <w:rPr>
      <w:rFonts w:ascii="Arial" w:hAnsi="Arial" w:cs="Arial" w:hint="default"/>
      <w:sz w:val="36"/>
      <w:lang w:val="en-GB" w:eastAsia="en-US" w:bidi="ar-SA"/>
    </w:rPr>
  </w:style>
  <w:style w:type="character" w:customStyle="1" w:styleId="CharChar282">
    <w:name w:val="Char Char282"/>
    <w:qFormat/>
    <w:rsid w:val="003673B7"/>
    <w:rPr>
      <w:rFonts w:ascii="Arial" w:hAnsi="Arial" w:cs="Arial" w:hint="default"/>
      <w:sz w:val="32"/>
      <w:lang w:val="en-GB"/>
    </w:rPr>
  </w:style>
  <w:style w:type="character" w:customStyle="1" w:styleId="ZchnZchn52">
    <w:name w:val="Zchn Zchn52"/>
    <w:qFormat/>
    <w:rsid w:val="003673B7"/>
    <w:rPr>
      <w:rFonts w:ascii="Courier New" w:eastAsia="Batang" w:hAnsi="Courier New"/>
      <w:lang w:val="nb-NO" w:eastAsia="en-US" w:bidi="ar-SA"/>
    </w:rPr>
  </w:style>
  <w:style w:type="paragraph" w:customStyle="1" w:styleId="TOC911">
    <w:name w:val="TOC 911"/>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673B7"/>
    <w:rPr>
      <w:color w:val="808080"/>
      <w:shd w:val="clear" w:color="auto" w:fill="E6E6E6"/>
    </w:rPr>
  </w:style>
  <w:style w:type="paragraph" w:customStyle="1" w:styleId="CharCharCharCharChar1">
    <w:name w:val="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3673B7"/>
    <w:rPr>
      <w:lang w:val="en-GB" w:eastAsia="ja-JP" w:bidi="ar-SA"/>
    </w:rPr>
  </w:style>
  <w:style w:type="paragraph" w:customStyle="1" w:styleId="1Char1">
    <w:name w:val="(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673B7"/>
    <w:rPr>
      <w:rFonts w:ascii="Courier New" w:hAnsi="Courier New"/>
      <w:lang w:val="nb-NO" w:eastAsia="ja-JP" w:bidi="ar-SA"/>
    </w:rPr>
  </w:style>
  <w:style w:type="paragraph" w:customStyle="1" w:styleId="CharCharCharCharCharChar1">
    <w:name w:val="Char Char Char Char Char Char1"/>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673B7"/>
    <w:rPr>
      <w:rFonts w:ascii="Tahoma" w:hAnsi="Tahoma" w:cs="Tahoma"/>
      <w:shd w:val="clear" w:color="auto" w:fill="000080"/>
      <w:lang w:val="en-GB" w:eastAsia="en-US"/>
    </w:rPr>
  </w:style>
  <w:style w:type="character" w:customStyle="1" w:styleId="ZchnZchn51">
    <w:name w:val="Zchn Zchn51"/>
    <w:qFormat/>
    <w:rsid w:val="003673B7"/>
    <w:rPr>
      <w:rFonts w:ascii="Courier New" w:eastAsia="Batang" w:hAnsi="Courier New"/>
      <w:lang w:val="nb-NO" w:eastAsia="en-US" w:bidi="ar-SA"/>
    </w:rPr>
  </w:style>
  <w:style w:type="character" w:customStyle="1" w:styleId="CharChar101">
    <w:name w:val="Char Char101"/>
    <w:semiHidden/>
    <w:qFormat/>
    <w:rsid w:val="003673B7"/>
    <w:rPr>
      <w:rFonts w:ascii="Times New Roman" w:hAnsi="Times New Roman"/>
      <w:lang w:val="en-GB" w:eastAsia="en-US"/>
    </w:rPr>
  </w:style>
  <w:style w:type="character" w:customStyle="1" w:styleId="CharChar91">
    <w:name w:val="Char Char91"/>
    <w:semiHidden/>
    <w:qFormat/>
    <w:rsid w:val="003673B7"/>
    <w:rPr>
      <w:rFonts w:ascii="Tahoma" w:hAnsi="Tahoma" w:cs="Tahoma"/>
      <w:sz w:val="16"/>
      <w:szCs w:val="16"/>
      <w:lang w:val="en-GB" w:eastAsia="en-US"/>
    </w:rPr>
  </w:style>
  <w:style w:type="character" w:customStyle="1" w:styleId="CharChar81">
    <w:name w:val="Char Char81"/>
    <w:semiHidden/>
    <w:qFormat/>
    <w:rsid w:val="003673B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673B7"/>
    <w:rPr>
      <w:rFonts w:ascii="Arial" w:hAnsi="Arial"/>
      <w:sz w:val="36"/>
      <w:lang w:val="en-GB" w:eastAsia="en-US" w:bidi="ar-SA"/>
    </w:rPr>
  </w:style>
  <w:style w:type="character" w:customStyle="1" w:styleId="CharChar281">
    <w:name w:val="Char Char281"/>
    <w:qFormat/>
    <w:rsid w:val="003673B7"/>
    <w:rPr>
      <w:rFonts w:ascii="Arial" w:hAnsi="Arial"/>
      <w:sz w:val="32"/>
      <w:lang w:val="en-GB"/>
    </w:rPr>
  </w:style>
  <w:style w:type="paragraph" w:customStyle="1" w:styleId="CharChar241">
    <w:name w:val="Char Char241"/>
    <w:basedOn w:val="Normal"/>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673B7"/>
    <w:rPr>
      <w:rFonts w:ascii="Times New Roman" w:hAnsi="Times New Roman"/>
      <w:lang w:val="en-GB"/>
    </w:rPr>
  </w:style>
  <w:style w:type="paragraph" w:customStyle="1" w:styleId="CharChar5">
    <w:name w:val="Char Char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673B7"/>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3673B7"/>
    <w:rPr>
      <w:rFonts w:ascii="Courier New" w:eastAsia="SimSun" w:hAnsi="Courier New" w:cs="Courier New"/>
      <w:color w:val="0000FF"/>
      <w:kern w:val="2"/>
      <w:lang w:val="en-US" w:eastAsia="zh-CN" w:bidi="ar-SA"/>
    </w:rPr>
  </w:style>
  <w:style w:type="character" w:styleId="LineNumber">
    <w:name w:val="line number"/>
    <w:qFormat/>
    <w:rsid w:val="003673B7"/>
    <w:rPr>
      <w:rFonts w:ascii="Arial" w:eastAsia="SimSun" w:hAnsi="Arial" w:cs="Arial"/>
      <w:color w:val="0000FF"/>
      <w:kern w:val="2"/>
      <w:lang w:val="en-US" w:eastAsia="zh-CN" w:bidi="ar-SA"/>
    </w:rPr>
  </w:style>
  <w:style w:type="paragraph" w:styleId="BlockText">
    <w:name w:val="Block Text"/>
    <w:basedOn w:val="Normal"/>
    <w:qFormat/>
    <w:rsid w:val="003673B7"/>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673B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3673B7"/>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3673B7"/>
    <w:rPr>
      <w:rFonts w:ascii="Arial" w:hAnsi="Arial" w:cs="Arial"/>
      <w:b/>
      <w:lang w:val="en-GB" w:eastAsia="en-GB"/>
    </w:rPr>
  </w:style>
  <w:style w:type="character" w:customStyle="1" w:styleId="PLChar">
    <w:name w:val="PL Char"/>
    <w:link w:val="PL"/>
    <w:qFormat/>
    <w:rsid w:val="003673B7"/>
    <w:rPr>
      <w:rFonts w:ascii="Courier New" w:hAnsi="Courier New"/>
      <w:noProof/>
      <w:sz w:val="16"/>
      <w:lang w:val="en-GB" w:eastAsia="en-US"/>
    </w:rPr>
  </w:style>
  <w:style w:type="paragraph" w:customStyle="1" w:styleId="ColorfulList-Accent11">
    <w:name w:val="Colorful List - Accent 1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3673B7"/>
    <w:rPr>
      <w:rFonts w:ascii="Times New Roman" w:eastAsia="Batang" w:hAnsi="Times New Roman"/>
      <w:lang w:val="en-GB" w:eastAsia="en-US"/>
    </w:rPr>
  </w:style>
  <w:style w:type="table" w:customStyle="1" w:styleId="TableGrid41">
    <w:name w:val="Table Grid41"/>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3673B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673B7"/>
    <w:rPr>
      <w:rFonts w:ascii="Times New Roman" w:eastAsia="MS Mincho" w:hAnsi="Times New Roman"/>
      <w:lang w:val="en-GB" w:eastAsia="zh-CN"/>
    </w:rPr>
  </w:style>
  <w:style w:type="character" w:customStyle="1" w:styleId="18">
    <w:name w:val="不明显参考1"/>
    <w:uiPriority w:val="31"/>
    <w:qFormat/>
    <w:rsid w:val="003673B7"/>
    <w:rPr>
      <w:smallCaps/>
      <w:color w:val="5A5A5A"/>
    </w:rPr>
  </w:style>
  <w:style w:type="paragraph" w:customStyle="1" w:styleId="112">
    <w:name w:val="修订11"/>
    <w:hidden/>
    <w:semiHidden/>
    <w:qFormat/>
    <w:rsid w:val="003673B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3673B7"/>
    <w:rPr>
      <w:rFonts w:ascii="Times New Roman" w:hAnsi="Times New Roman"/>
      <w:lang w:val="en-GB"/>
    </w:rPr>
  </w:style>
  <w:style w:type="character" w:customStyle="1" w:styleId="EXCar">
    <w:name w:val="EX Car"/>
    <w:qFormat/>
    <w:rsid w:val="003673B7"/>
    <w:rPr>
      <w:lang w:val="en-GB" w:eastAsia="en-US"/>
    </w:rPr>
  </w:style>
  <w:style w:type="character" w:customStyle="1" w:styleId="B4Char">
    <w:name w:val="B4 Char"/>
    <w:link w:val="B4"/>
    <w:qFormat/>
    <w:rsid w:val="003673B7"/>
    <w:rPr>
      <w:rFonts w:ascii="Times New Roman" w:hAnsi="Times New Roman"/>
      <w:lang w:val="en-GB" w:eastAsia="en-US"/>
    </w:rPr>
  </w:style>
  <w:style w:type="character" w:customStyle="1" w:styleId="19">
    <w:name w:val="明显强调1"/>
    <w:uiPriority w:val="21"/>
    <w:qFormat/>
    <w:rsid w:val="003673B7"/>
    <w:rPr>
      <w:b/>
      <w:bCs/>
      <w:i/>
      <w:iCs/>
      <w:color w:val="4F81BD"/>
    </w:rPr>
  </w:style>
  <w:style w:type="paragraph" w:customStyle="1" w:styleId="B6">
    <w:name w:val="B6"/>
    <w:basedOn w:val="B5"/>
    <w:link w:val="B6Char"/>
    <w:qFormat/>
    <w:rsid w:val="003673B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673B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73B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73B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673B7"/>
    <w:rPr>
      <w:rFonts w:ascii="Times New Roman" w:hAnsi="Times New Roman"/>
      <w:color w:val="FF0000"/>
      <w:lang w:val="en-GB" w:eastAsia="en-US"/>
    </w:rPr>
  </w:style>
  <w:style w:type="character" w:customStyle="1" w:styleId="B5Char">
    <w:name w:val="B5 Char"/>
    <w:link w:val="B5"/>
    <w:qFormat/>
    <w:rsid w:val="003673B7"/>
    <w:rPr>
      <w:rFonts w:ascii="Times New Roman" w:hAnsi="Times New Roman"/>
      <w:lang w:val="en-GB" w:eastAsia="en-US"/>
    </w:rPr>
  </w:style>
  <w:style w:type="character" w:customStyle="1" w:styleId="HeadingChar">
    <w:name w:val="Heading Char"/>
    <w:link w:val="Heading"/>
    <w:qFormat/>
    <w:rsid w:val="003673B7"/>
    <w:rPr>
      <w:rFonts w:ascii="Arial" w:eastAsia="SimSun" w:hAnsi="Arial"/>
      <w:b/>
      <w:sz w:val="22"/>
    </w:rPr>
  </w:style>
  <w:style w:type="character" w:customStyle="1" w:styleId="B6Char">
    <w:name w:val="B6 Char"/>
    <w:link w:val="B6"/>
    <w:qFormat/>
    <w:rsid w:val="003673B7"/>
    <w:rPr>
      <w:rFonts w:ascii="Times New Roman" w:hAnsi="Times New Roman"/>
      <w:lang w:val="en-GB" w:eastAsia="zh-CN"/>
    </w:rPr>
  </w:style>
  <w:style w:type="table" w:customStyle="1" w:styleId="TableStyle1">
    <w:name w:val="Table Style1"/>
    <w:basedOn w:val="TableNormal"/>
    <w:qFormat/>
    <w:rsid w:val="003673B7"/>
    <w:rPr>
      <w:rFonts w:ascii="Times New Roman" w:eastAsia="MS Mincho" w:hAnsi="Times New Roman"/>
      <w:lang w:val="en-US" w:eastAsia="en-US"/>
    </w:rPr>
    <w:tblPr/>
  </w:style>
  <w:style w:type="paragraph" w:customStyle="1" w:styleId="tal1">
    <w:name w:val="tal"/>
    <w:basedOn w:val="Normal"/>
    <w:qFormat/>
    <w:rsid w:val="003673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6">
    <w:name w:val="수정"/>
    <w:hidden/>
    <w:semiHidden/>
    <w:qFormat/>
    <w:rsid w:val="003673B7"/>
    <w:rPr>
      <w:rFonts w:ascii="Times New Roman" w:eastAsia="Batang" w:hAnsi="Times New Roman"/>
      <w:lang w:val="en-GB" w:eastAsia="en-US"/>
    </w:rPr>
  </w:style>
  <w:style w:type="paragraph" w:customStyle="1" w:styleId="a7">
    <w:name w:val="変更箇所"/>
    <w:hidden/>
    <w:semiHidden/>
    <w:qFormat/>
    <w:rsid w:val="003673B7"/>
    <w:rPr>
      <w:rFonts w:ascii="Times New Roman" w:eastAsia="MS Mincho" w:hAnsi="Times New Roman"/>
      <w:lang w:val="en-GB" w:eastAsia="en-US"/>
    </w:rPr>
  </w:style>
  <w:style w:type="paragraph" w:customStyle="1" w:styleId="NB2">
    <w:name w:val="NB2"/>
    <w:basedOn w:val="ZG"/>
    <w:qFormat/>
    <w:rsid w:val="003673B7"/>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3673B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3673B7"/>
    <w:rPr>
      <w:rFonts w:ascii="Times New Roman" w:hAnsi="Times New Roman"/>
      <w:color w:val="FF0000"/>
      <w:lang w:val="en-GB" w:eastAsia="en-US"/>
    </w:rPr>
  </w:style>
  <w:style w:type="table" w:customStyle="1" w:styleId="TableGrid6">
    <w:name w:val="Table Grid6"/>
    <w:basedOn w:val="TableNormal"/>
    <w:qFormat/>
    <w:rsid w:val="003673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673B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673B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73B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3673B7"/>
    <w:pPr>
      <w:jc w:val="both"/>
    </w:pPr>
    <w:rPr>
      <w:rFonts w:ascii="SimSun" w:eastAsia="SimSun" w:hAnsi="SimSun" w:cs="SimSun"/>
      <w:kern w:val="2"/>
      <w:sz w:val="21"/>
      <w:szCs w:val="21"/>
      <w:lang w:val="en-US" w:eastAsia="zh-CN"/>
    </w:rPr>
  </w:style>
  <w:style w:type="paragraph" w:customStyle="1" w:styleId="font5">
    <w:name w:val="font5"/>
    <w:basedOn w:val="Normal"/>
    <w:qFormat/>
    <w:rsid w:val="003673B7"/>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673B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673B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673B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673B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3673B7"/>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673B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673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73B7"/>
    <w:rPr>
      <w:b/>
      <w:bCs/>
      <w:i/>
      <w:iCs/>
      <w:color w:val="4F81BD"/>
    </w:rPr>
  </w:style>
  <w:style w:type="table" w:customStyle="1" w:styleId="TableGrid13">
    <w:name w:val="Table Grid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673B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673B7"/>
    <w:rPr>
      <w:b/>
      <w:lang w:val="en-GB" w:eastAsia="en-US" w:bidi="ar-SA"/>
    </w:rPr>
  </w:style>
  <w:style w:type="table" w:customStyle="1" w:styleId="TableGrid22">
    <w:name w:val="Table Grid2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673B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73B7"/>
    <w:rPr>
      <w:rFonts w:ascii="Courier New" w:eastAsia="MS Mincho" w:hAnsi="Courier New"/>
      <w:lang w:val="en-GB" w:eastAsia="x-none"/>
    </w:rPr>
  </w:style>
  <w:style w:type="table" w:customStyle="1" w:styleId="TableGrid42">
    <w:name w:val="Table Grid4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73B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673B7"/>
  </w:style>
  <w:style w:type="paragraph" w:customStyle="1" w:styleId="Figuretitle0">
    <w:name w:val="Figure_title"/>
    <w:basedOn w:val="Normal"/>
    <w:next w:val="Normal"/>
    <w:qFormat/>
    <w:rsid w:val="003673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673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673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3673B7"/>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673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673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673B7"/>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3673B7"/>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673B7"/>
    <w:pPr>
      <w:numPr>
        <w:numId w:val="16"/>
      </w:numPr>
    </w:pPr>
  </w:style>
  <w:style w:type="paragraph" w:customStyle="1" w:styleId="enumlev3">
    <w:name w:val="enumlev3"/>
    <w:basedOn w:val="enumlev2"/>
    <w:qFormat/>
    <w:rsid w:val="003673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673B7"/>
  </w:style>
  <w:style w:type="paragraph" w:customStyle="1" w:styleId="Heading">
    <w:name w:val="Heading"/>
    <w:next w:val="Normal"/>
    <w:link w:val="HeadingChar"/>
    <w:qFormat/>
    <w:rsid w:val="003673B7"/>
    <w:pPr>
      <w:spacing w:before="360"/>
      <w:ind w:left="2552"/>
    </w:pPr>
    <w:rPr>
      <w:rFonts w:ascii="Arial" w:eastAsia="SimSun" w:hAnsi="Arial"/>
      <w:b/>
      <w:sz w:val="22"/>
    </w:rPr>
  </w:style>
  <w:style w:type="paragraph" w:customStyle="1" w:styleId="tah0">
    <w:name w:val="tah"/>
    <w:basedOn w:val="Normal"/>
    <w:qFormat/>
    <w:rsid w:val="003673B7"/>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673B7"/>
  </w:style>
  <w:style w:type="paragraph" w:customStyle="1" w:styleId="TdocHeader2">
    <w:name w:val="Tdoc_Header_2"/>
    <w:basedOn w:val="Normal"/>
    <w:qFormat/>
    <w:rsid w:val="003673B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673B7"/>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3673B7"/>
    <w:rPr>
      <w:color w:val="605E5C"/>
      <w:shd w:val="clear" w:color="auto" w:fill="E1DFDD"/>
    </w:rPr>
  </w:style>
  <w:style w:type="table" w:customStyle="1" w:styleId="TableGrid10">
    <w:name w:val="Table Grid1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73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673B7"/>
    <w:rPr>
      <w:smallCaps/>
      <w:color w:val="5A5A5A"/>
    </w:rPr>
  </w:style>
  <w:style w:type="paragraph" w:customStyle="1" w:styleId="Style90">
    <w:name w:val="_Style 90"/>
    <w:uiPriority w:val="99"/>
    <w:semiHidden/>
    <w:qFormat/>
    <w:rsid w:val="003673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673B7"/>
    <w:rPr>
      <w:smallCaps/>
      <w:color w:val="5A5A5A"/>
    </w:rPr>
  </w:style>
  <w:style w:type="character" w:styleId="HTMLCode">
    <w:name w:val="HTML Code"/>
    <w:unhideWhenUsed/>
    <w:qFormat/>
    <w:rsid w:val="003673B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673B7"/>
    <w:rPr>
      <w:rFonts w:ascii="Arial" w:hAnsi="Arial"/>
      <w:lang w:val="en-GB" w:eastAsia="en-US" w:bidi="ar-SA"/>
    </w:rPr>
  </w:style>
  <w:style w:type="character" w:customStyle="1" w:styleId="p1">
    <w:name w:val="p1"/>
    <w:qFormat/>
    <w:rsid w:val="003673B7"/>
  </w:style>
  <w:style w:type="character" w:customStyle="1" w:styleId="e-031">
    <w:name w:val="e-031"/>
    <w:qFormat/>
    <w:rsid w:val="003673B7"/>
    <w:rPr>
      <w:i/>
      <w:iCs/>
    </w:rPr>
  </w:style>
  <w:style w:type="paragraph" w:customStyle="1" w:styleId="Revision1">
    <w:name w:val="Revision1"/>
    <w:hidden/>
    <w:uiPriority w:val="99"/>
    <w:semiHidden/>
    <w:qFormat/>
    <w:rsid w:val="003673B7"/>
    <w:rPr>
      <w:rFonts w:ascii="Times New Roman" w:eastAsia="Batang" w:hAnsi="Times New Roman"/>
      <w:lang w:val="en-GB" w:eastAsia="en-US"/>
    </w:rPr>
  </w:style>
  <w:style w:type="character" w:customStyle="1" w:styleId="hps">
    <w:name w:val="hps"/>
    <w:qFormat/>
    <w:rsid w:val="003673B7"/>
  </w:style>
  <w:style w:type="character" w:customStyle="1" w:styleId="IntenseEmphasis1">
    <w:name w:val="Intense Emphasis1"/>
    <w:basedOn w:val="DefaultParagraphFont"/>
    <w:uiPriority w:val="21"/>
    <w:qFormat/>
    <w:rsid w:val="003673B7"/>
    <w:rPr>
      <w:b/>
      <w:bCs/>
      <w:i/>
      <w:iCs/>
      <w:color w:val="4F81BD"/>
    </w:rPr>
  </w:style>
  <w:style w:type="character" w:customStyle="1" w:styleId="EditorsNoteChar1">
    <w:name w:val="Editor's Note Char1"/>
    <w:qFormat/>
    <w:rsid w:val="003673B7"/>
    <w:rPr>
      <w:rFonts w:ascii="Times New Roman" w:hAnsi="Times New Roman"/>
      <w:color w:val="FF0000"/>
      <w:lang w:val="en-GB" w:eastAsia="en-US"/>
    </w:rPr>
  </w:style>
  <w:style w:type="paragraph" w:customStyle="1" w:styleId="1110">
    <w:name w:val="修订111"/>
    <w:hidden/>
    <w:uiPriority w:val="99"/>
    <w:semiHidden/>
    <w:qFormat/>
    <w:rsid w:val="003673B7"/>
    <w:rPr>
      <w:rFonts w:ascii="Times New Roman" w:eastAsia="Batang" w:hAnsi="Times New Roman"/>
      <w:lang w:val="en-GB" w:eastAsia="en-US"/>
    </w:rPr>
  </w:style>
  <w:style w:type="character" w:customStyle="1" w:styleId="TAHChar">
    <w:name w:val="TAH Char"/>
    <w:qFormat/>
    <w:locked/>
    <w:rsid w:val="003673B7"/>
    <w:rPr>
      <w:rFonts w:ascii="Arial" w:hAnsi="Arial" w:cs="Arial"/>
      <w:b/>
      <w:sz w:val="18"/>
      <w:lang w:val="en-GB"/>
    </w:rPr>
  </w:style>
  <w:style w:type="character" w:customStyle="1" w:styleId="IntenseEmphasis2">
    <w:name w:val="Intense Emphasis2"/>
    <w:uiPriority w:val="21"/>
    <w:qFormat/>
    <w:rsid w:val="003673B7"/>
    <w:rPr>
      <w:b/>
      <w:bCs/>
      <w:i/>
      <w:iCs/>
      <w:color w:val="4F81BD"/>
    </w:rPr>
  </w:style>
  <w:style w:type="paragraph" w:customStyle="1" w:styleId="TOCHeading1">
    <w:name w:val="TOC Heading1"/>
    <w:basedOn w:val="Heading1"/>
    <w:next w:val="Normal"/>
    <w:uiPriority w:val="39"/>
    <w:unhideWhenUsed/>
    <w:qFormat/>
    <w:rsid w:val="003673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673B7"/>
  </w:style>
  <w:style w:type="character" w:customStyle="1" w:styleId="search-word-mail">
    <w:name w:val="search-word-mail"/>
    <w:qFormat/>
    <w:rsid w:val="003673B7"/>
  </w:style>
  <w:style w:type="character" w:customStyle="1" w:styleId="SubtleReference1">
    <w:name w:val="Subtle Reference1"/>
    <w:uiPriority w:val="31"/>
    <w:qFormat/>
    <w:rsid w:val="003673B7"/>
    <w:rPr>
      <w:smallCaps/>
      <w:color w:val="5A5A5A"/>
    </w:rPr>
  </w:style>
  <w:style w:type="character" w:customStyle="1" w:styleId="Char11">
    <w:name w:val="脚注文本 Char1"/>
    <w:aliases w:val="footnote text41 Char1"/>
    <w:basedOn w:val="DefaultParagraphFont"/>
    <w:semiHidden/>
    <w:qFormat/>
    <w:rsid w:val="003673B7"/>
    <w:rPr>
      <w:rFonts w:ascii="Times New Roman" w:eastAsia="Times New Roman" w:hAnsi="Times New Roman"/>
      <w:sz w:val="18"/>
      <w:szCs w:val="18"/>
      <w:lang w:val="en-GB" w:eastAsia="en-GB"/>
    </w:rPr>
  </w:style>
  <w:style w:type="character" w:customStyle="1" w:styleId="word">
    <w:name w:val="word"/>
    <w:basedOn w:val="DefaultParagraphFont"/>
    <w:qFormat/>
    <w:rsid w:val="003673B7"/>
  </w:style>
  <w:style w:type="character" w:customStyle="1" w:styleId="1c">
    <w:name w:val="未处理的提及1"/>
    <w:basedOn w:val="DefaultParagraphFont"/>
    <w:uiPriority w:val="99"/>
    <w:qFormat/>
    <w:rsid w:val="003673B7"/>
    <w:rPr>
      <w:color w:val="605E5C"/>
      <w:shd w:val="clear" w:color="auto" w:fill="E1DFDD"/>
    </w:rPr>
  </w:style>
  <w:style w:type="character" w:customStyle="1" w:styleId="a8">
    <w:name w:val="首标题"/>
    <w:qFormat/>
    <w:rsid w:val="003673B7"/>
    <w:rPr>
      <w:rFonts w:ascii="Arial" w:eastAsia="SimSun" w:hAnsi="Arial"/>
      <w:sz w:val="24"/>
      <w:lang w:val="en-US" w:eastAsia="zh-CN" w:bidi="ar-SA"/>
    </w:rPr>
  </w:style>
  <w:style w:type="character" w:customStyle="1" w:styleId="B1Car">
    <w:name w:val="B1+ Car"/>
    <w:link w:val="B1"/>
    <w:qFormat/>
    <w:rsid w:val="003673B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673B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673B7"/>
    <w:rPr>
      <w:color w:val="605E5C"/>
      <w:shd w:val="clear" w:color="auto" w:fill="E1DFDD"/>
    </w:rPr>
  </w:style>
  <w:style w:type="paragraph" w:customStyle="1" w:styleId="Style86">
    <w:name w:val="_Style 86"/>
    <w:uiPriority w:val="99"/>
    <w:semiHidden/>
    <w:qFormat/>
    <w:rsid w:val="003673B7"/>
    <w:pPr>
      <w:spacing w:after="160" w:line="259" w:lineRule="auto"/>
    </w:pPr>
    <w:rPr>
      <w:rFonts w:ascii="Times New Roman" w:eastAsia="MS Mincho" w:hAnsi="Times New Roman"/>
      <w:lang w:val="en-GB" w:eastAsia="en-US"/>
    </w:rPr>
  </w:style>
  <w:style w:type="paragraph" w:customStyle="1" w:styleId="tac00">
    <w:name w:val="tac0"/>
    <w:basedOn w:val="Normal"/>
    <w:qFormat/>
    <w:rsid w:val="003673B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673B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673B7"/>
    <w:pPr>
      <w:overflowPunct w:val="0"/>
      <w:autoSpaceDE w:val="0"/>
      <w:autoSpaceDN w:val="0"/>
      <w:adjustRightInd w:val="0"/>
      <w:textAlignment w:val="baseline"/>
    </w:pPr>
    <w:rPr>
      <w:lang w:eastAsia="en-GB"/>
    </w:rPr>
  </w:style>
  <w:style w:type="character" w:customStyle="1" w:styleId="23">
    <w:name w:val="明显强调2"/>
    <w:uiPriority w:val="21"/>
    <w:qFormat/>
    <w:rsid w:val="003673B7"/>
    <w:rPr>
      <w:b/>
      <w:bCs/>
      <w:i/>
      <w:iCs/>
      <w:color w:val="4F81BD"/>
    </w:rPr>
  </w:style>
  <w:style w:type="paragraph" w:customStyle="1" w:styleId="122">
    <w:name w:val="修订12"/>
    <w:hidden/>
    <w:semiHidden/>
    <w:qFormat/>
    <w:rsid w:val="003673B7"/>
    <w:rPr>
      <w:rFonts w:ascii="Times New Roman" w:eastAsia="Batang" w:hAnsi="Times New Roman"/>
      <w:lang w:val="en-GB" w:eastAsia="en-US"/>
    </w:rPr>
  </w:style>
  <w:style w:type="paragraph" w:styleId="MacroText">
    <w:name w:val="macro"/>
    <w:link w:val="MacroTextChar"/>
    <w:uiPriority w:val="99"/>
    <w:qFormat/>
    <w:rsid w:val="003673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673B7"/>
    <w:rPr>
      <w:rFonts w:ascii="Courier New" w:eastAsia="SimSun" w:hAnsi="Courier New"/>
      <w:kern w:val="2"/>
      <w:sz w:val="24"/>
      <w:lang w:val="en-US" w:eastAsia="zh-CN"/>
    </w:rPr>
  </w:style>
  <w:style w:type="paragraph" w:styleId="Index8">
    <w:name w:val="index 8"/>
    <w:basedOn w:val="Normal"/>
    <w:next w:val="Normal"/>
    <w:uiPriority w:val="99"/>
    <w:qFormat/>
    <w:rsid w:val="003673B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3673B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3673B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3673B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3673B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3673B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3673B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9">
    <w:name w:val="参考资料列表"/>
    <w:basedOn w:val="List"/>
    <w:link w:val="Char3"/>
    <w:qFormat/>
    <w:rsid w:val="003673B7"/>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9"/>
    <w:qFormat/>
    <w:rsid w:val="003673B7"/>
    <w:rPr>
      <w:rFonts w:ascii="Times New Roman" w:hAnsi="Times New Roman"/>
      <w:sz w:val="21"/>
      <w:szCs w:val="22"/>
      <w:lang w:val="en-GB" w:eastAsia="zh-CN"/>
    </w:rPr>
  </w:style>
  <w:style w:type="character" w:customStyle="1" w:styleId="aa">
    <w:name w:val="文稿抬头"/>
    <w:qFormat/>
    <w:rsid w:val="003673B7"/>
    <w:rPr>
      <w:rFonts w:eastAsia="MS Mincho"/>
      <w:b/>
      <w:bCs/>
      <w:sz w:val="24"/>
    </w:rPr>
  </w:style>
  <w:style w:type="paragraph" w:customStyle="1" w:styleId="Revisin">
    <w:name w:val="Revisión"/>
    <w:hidden/>
    <w:uiPriority w:val="99"/>
    <w:semiHidden/>
    <w:qFormat/>
    <w:rsid w:val="003673B7"/>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673B7"/>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c">
    <w:name w:val="标题线"/>
    <w:basedOn w:val="Normal"/>
    <w:uiPriority w:val="99"/>
    <w:qFormat/>
    <w:rsid w:val="003673B7"/>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673B7"/>
    <w:rPr>
      <w:rFonts w:ascii="Times New Roman" w:eastAsia="MS Mincho" w:hAnsi="Times New Roman"/>
      <w:lang w:val="it-IT" w:eastAsia="en-GB"/>
    </w:rPr>
  </w:style>
  <w:style w:type="paragraph" w:customStyle="1" w:styleId="Doc-text2">
    <w:name w:val="Doc-text2"/>
    <w:basedOn w:val="Normal"/>
    <w:link w:val="Doc-text2Char"/>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673B7"/>
    <w:rPr>
      <w:rFonts w:ascii="Arial" w:eastAsia="MS Mincho" w:hAnsi="Arial"/>
      <w:szCs w:val="24"/>
      <w:lang w:val="en-GB" w:eastAsia="en-GB"/>
    </w:rPr>
  </w:style>
  <w:style w:type="paragraph" w:customStyle="1" w:styleId="Doc-titleJK">
    <w:name w:val="Doc-title_JK"/>
    <w:basedOn w:val="Normal"/>
    <w:next w:val="Doc-text2JK"/>
    <w:link w:val="Doc-titleJKChar"/>
    <w:qFormat/>
    <w:rsid w:val="003673B7"/>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673B7"/>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673B7"/>
    <w:rPr>
      <w:rFonts w:ascii="Times New Roman" w:eastAsia="MS Mincho" w:hAnsi="Times New Roman"/>
      <w:szCs w:val="24"/>
      <w:lang w:val="en-GB" w:eastAsia="en-GB"/>
    </w:rPr>
  </w:style>
  <w:style w:type="character" w:customStyle="1" w:styleId="Doc-titleJKChar">
    <w:name w:val="Doc-title_JK Char"/>
    <w:link w:val="Doc-titleJK"/>
    <w:qFormat/>
    <w:rsid w:val="003673B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673B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3673B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673B7"/>
    <w:pPr>
      <w:spacing w:before="120" w:after="120"/>
    </w:pPr>
    <w:rPr>
      <w:rFonts w:ascii="Book Antiqua" w:hAnsi="Book Antiqua"/>
      <w:b/>
    </w:rPr>
  </w:style>
  <w:style w:type="paragraph" w:customStyle="1" w:styleId="abstract">
    <w:name w:val="abstract"/>
    <w:basedOn w:val="Normal"/>
    <w:next w:val="Normal"/>
    <w:uiPriority w:val="99"/>
    <w:qFormat/>
    <w:rsid w:val="003673B7"/>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673B7"/>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3673B7"/>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3673B7"/>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673B7"/>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673B7"/>
  </w:style>
  <w:style w:type="paragraph" w:customStyle="1" w:styleId="2ChapterXXStatementh22Header2l2Level2Headhea">
    <w:name w:val="样式 标题 2Chapter X.X. Statementh22Header 2l2Level 2 Headhea..."/>
    <w:basedOn w:val="Heading2"/>
    <w:uiPriority w:val="99"/>
    <w:qFormat/>
    <w:rsid w:val="003673B7"/>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SimSun"/>
      <w:b/>
      <w:bCs/>
      <w:sz w:val="21"/>
      <w:lang w:val="en-US" w:eastAsia="zh-CN"/>
    </w:rPr>
  </w:style>
  <w:style w:type="paragraph" w:customStyle="1" w:styleId="4025025">
    <w:name w:val="样式 标题 4 + 段前: 0.25 行 段后: 0.25 行"/>
    <w:basedOn w:val="Heading4"/>
    <w:uiPriority w:val="99"/>
    <w:qFormat/>
    <w:rsid w:val="003673B7"/>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673B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3673B7"/>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673B7"/>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673B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673B7"/>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Normal"/>
    <w:uiPriority w:val="99"/>
    <w:qFormat/>
    <w:rsid w:val="003673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673B7"/>
    <w:rPr>
      <w:sz w:val="24"/>
      <w:lang w:val="en-US" w:eastAsia="en-US"/>
    </w:rPr>
  </w:style>
  <w:style w:type="character" w:customStyle="1" w:styleId="TableNo0">
    <w:name w:val="Table_No Знак"/>
    <w:link w:val="TableNo"/>
    <w:qFormat/>
    <w:locked/>
    <w:rsid w:val="003673B7"/>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673B7"/>
    <w:rPr>
      <w:rFonts w:ascii="Arial" w:hAnsi="Arial"/>
      <w:sz w:val="36"/>
      <w:lang w:val="en-GB" w:eastAsia="en-US" w:bidi="ar-SA"/>
    </w:rPr>
  </w:style>
  <w:style w:type="paragraph" w:customStyle="1" w:styleId="Agreement">
    <w:name w:val="Agreement"/>
    <w:basedOn w:val="Normal"/>
    <w:next w:val="Normal"/>
    <w:uiPriority w:val="99"/>
    <w:qFormat/>
    <w:rsid w:val="003673B7"/>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673B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673B7"/>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673B7"/>
    <w:rPr>
      <w:rFonts w:asciiTheme="minorHAnsi" w:eastAsiaTheme="minorEastAsia" w:hAnsiTheme="minorHAnsi" w:cstheme="minorBidi"/>
      <w:kern w:val="2"/>
      <w:sz w:val="18"/>
      <w:szCs w:val="18"/>
    </w:rPr>
  </w:style>
  <w:style w:type="character" w:customStyle="1" w:styleId="font11">
    <w:name w:val="font11"/>
    <w:basedOn w:val="DefaultParagraphFont"/>
    <w:qFormat/>
    <w:rsid w:val="003673B7"/>
    <w:rPr>
      <w:rFonts w:ascii="Arial" w:hAnsi="Arial" w:cs="Arial" w:hint="default"/>
      <w:color w:val="000000"/>
      <w:sz w:val="18"/>
      <w:szCs w:val="18"/>
      <w:u w:val="none"/>
      <w:vertAlign w:val="superscript"/>
    </w:rPr>
  </w:style>
  <w:style w:type="character" w:customStyle="1" w:styleId="font31">
    <w:name w:val="font31"/>
    <w:basedOn w:val="DefaultParagraphFont"/>
    <w:qFormat/>
    <w:rsid w:val="003673B7"/>
    <w:rPr>
      <w:rFonts w:ascii="Arial" w:hAnsi="Arial" w:cs="Arial" w:hint="default"/>
      <w:color w:val="000000"/>
      <w:sz w:val="18"/>
      <w:szCs w:val="18"/>
      <w:u w:val="none"/>
    </w:rPr>
  </w:style>
  <w:style w:type="character" w:customStyle="1" w:styleId="font21">
    <w:name w:val="font21"/>
    <w:basedOn w:val="DefaultParagraphFont"/>
    <w:qFormat/>
    <w:rsid w:val="003673B7"/>
    <w:rPr>
      <w:rFonts w:ascii="Arial" w:hAnsi="Arial" w:cs="Arial" w:hint="default"/>
      <w:color w:val="000000"/>
      <w:sz w:val="18"/>
      <w:szCs w:val="18"/>
      <w:u w:val="none"/>
    </w:rPr>
  </w:style>
  <w:style w:type="character" w:customStyle="1" w:styleId="font41">
    <w:name w:val="font41"/>
    <w:basedOn w:val="DefaultParagraphFont"/>
    <w:qFormat/>
    <w:rsid w:val="003673B7"/>
    <w:rPr>
      <w:rFonts w:ascii="Arial" w:hAnsi="Arial" w:cs="Arial" w:hint="default"/>
      <w:color w:val="000000"/>
      <w:sz w:val="18"/>
      <w:szCs w:val="18"/>
      <w:u w:val="none"/>
    </w:rPr>
  </w:style>
  <w:style w:type="table" w:styleId="TableGrid17">
    <w:name w:val="Table Grid 1"/>
    <w:basedOn w:val="TableNormal"/>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673B7"/>
    <w:rPr>
      <w:rFonts w:eastAsia="SimSun"/>
      <w:lang w:val="en-GB" w:eastAsia="en-US"/>
    </w:rPr>
  </w:style>
  <w:style w:type="character" w:customStyle="1" w:styleId="Style115">
    <w:name w:val="_Style 115"/>
    <w:uiPriority w:val="31"/>
    <w:qFormat/>
    <w:rsid w:val="003673B7"/>
    <w:rPr>
      <w:smallCaps/>
      <w:color w:val="5A5A5A"/>
    </w:rPr>
  </w:style>
  <w:style w:type="table" w:customStyle="1" w:styleId="113">
    <w:name w:val="网格型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673B7"/>
    <w:rPr>
      <w:rFonts w:ascii="Times New Roman" w:eastAsia="MS Mincho" w:hAnsi="Times New Roman"/>
      <w:lang w:val="en-US" w:eastAsia="zh-CN"/>
    </w:rPr>
    <w:tblPr/>
  </w:style>
  <w:style w:type="table" w:customStyle="1" w:styleId="TableGrid54">
    <w:name w:val="Table Grid54"/>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673B7"/>
    <w:rPr>
      <w:rFonts w:ascii="Times New Roman" w:eastAsia="MS Mincho" w:hAnsi="Times New Roman"/>
      <w:lang w:val="en-US" w:eastAsia="zh-CN"/>
    </w:rPr>
    <w:tblPr/>
  </w:style>
  <w:style w:type="table" w:customStyle="1" w:styleId="TableGrid511">
    <w:name w:val="Table Grid5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673B7"/>
    <w:rPr>
      <w:rFonts w:ascii="Times New Roman" w:eastAsia="Batang" w:hAnsi="Times New Roman"/>
      <w:lang w:val="en-GB" w:eastAsia="en-US"/>
    </w:rPr>
  </w:style>
  <w:style w:type="paragraph" w:customStyle="1" w:styleId="Style91">
    <w:name w:val="_Style 91"/>
    <w:uiPriority w:val="99"/>
    <w:semiHidden/>
    <w:qFormat/>
    <w:rsid w:val="003673B7"/>
    <w:pPr>
      <w:spacing w:after="160" w:line="259" w:lineRule="auto"/>
    </w:pPr>
    <w:rPr>
      <w:rFonts w:eastAsia="SimSun"/>
      <w:lang w:val="en-GB" w:eastAsia="en-US"/>
    </w:rPr>
  </w:style>
  <w:style w:type="character" w:customStyle="1" w:styleId="Style104">
    <w:name w:val="_Style 104"/>
    <w:uiPriority w:val="31"/>
    <w:qFormat/>
    <w:rsid w:val="003673B7"/>
    <w:rPr>
      <w:smallCaps/>
      <w:color w:val="5A5A5A"/>
    </w:rPr>
  </w:style>
  <w:style w:type="table" w:customStyle="1" w:styleId="TableGrid91">
    <w:name w:val="Table Grid9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673B7"/>
    <w:pPr>
      <w:spacing w:after="160" w:line="259" w:lineRule="auto"/>
    </w:pPr>
    <w:rPr>
      <w:rFonts w:ascii="Times New Roman" w:eastAsia="MS Mincho" w:hAnsi="Times New Roman"/>
      <w:lang w:val="en-GB" w:eastAsia="en-US"/>
    </w:rPr>
  </w:style>
  <w:style w:type="paragraph" w:customStyle="1" w:styleId="1d">
    <w:name w:val="変更箇所1"/>
    <w:semiHidden/>
    <w:qFormat/>
    <w:rsid w:val="003673B7"/>
    <w:pPr>
      <w:autoSpaceDN w:val="0"/>
    </w:pPr>
    <w:rPr>
      <w:rFonts w:ascii="Times New Roman" w:eastAsia="MS Mincho" w:hAnsi="Times New Roman"/>
      <w:lang w:val="en-GB" w:eastAsia="en-US"/>
    </w:rPr>
  </w:style>
  <w:style w:type="paragraph" w:customStyle="1" w:styleId="25">
    <w:name w:val="変更箇所2"/>
    <w:semiHidden/>
    <w:qFormat/>
    <w:rsid w:val="003673B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673B7"/>
    <w:rPr>
      <w:smallCaps/>
      <w:color w:val="5A5A5A"/>
    </w:rPr>
  </w:style>
  <w:style w:type="paragraph" w:customStyle="1" w:styleId="TOC11">
    <w:name w:val="TOC 标题1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3673B7"/>
    <w:rPr>
      <w:rFonts w:ascii="Arial" w:hAnsi="Arial" w:cs="Arial" w:hint="default"/>
      <w:color w:val="000000"/>
      <w:sz w:val="18"/>
      <w:szCs w:val="18"/>
      <w:u w:val="none"/>
      <w:vertAlign w:val="superscript"/>
    </w:rPr>
  </w:style>
  <w:style w:type="character" w:customStyle="1" w:styleId="font51">
    <w:name w:val="font51"/>
    <w:basedOn w:val="DefaultParagraphFont"/>
    <w:qFormat/>
    <w:rsid w:val="003673B7"/>
    <w:rPr>
      <w:rFonts w:ascii="Arial" w:hAnsi="Arial" w:cs="Arial" w:hint="default"/>
      <w:color w:val="000000"/>
      <w:sz w:val="21"/>
      <w:szCs w:val="21"/>
      <w:u w:val="none"/>
    </w:rPr>
  </w:style>
  <w:style w:type="character" w:customStyle="1" w:styleId="27">
    <w:name w:val="不明显参考2"/>
    <w:uiPriority w:val="31"/>
    <w:qFormat/>
    <w:rsid w:val="003673B7"/>
    <w:rPr>
      <w:smallCaps/>
      <w:color w:val="5A5A5A"/>
    </w:rPr>
  </w:style>
  <w:style w:type="paragraph" w:customStyle="1" w:styleId="TOC20">
    <w:name w:val="TOC 标题2"/>
    <w:basedOn w:val="Heading1"/>
    <w:next w:val="Normal"/>
    <w:uiPriority w:val="39"/>
    <w:unhideWhenUsed/>
    <w:qFormat/>
    <w:rsid w:val="003673B7"/>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3673B7"/>
    <w:rPr>
      <w:rFonts w:ascii="Times New Roman" w:eastAsia="Batang" w:hAnsi="Times New Roman"/>
      <w:lang w:val="en-GB" w:eastAsia="en-US"/>
    </w:rPr>
  </w:style>
  <w:style w:type="table" w:customStyle="1" w:styleId="TableGrid256">
    <w:name w:val="Table Grid256"/>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673B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673B7"/>
    <w:rPr>
      <w:rFonts w:ascii="Times New Roman" w:eastAsia="MS Mincho" w:hAnsi="Times New Roman"/>
      <w:lang w:val="en-GB" w:eastAsia="en-US"/>
    </w:rPr>
    <w:tblPr/>
  </w:style>
  <w:style w:type="table" w:customStyle="1" w:styleId="TableGrid65">
    <w:name w:val="Table Grid6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673B7"/>
    <w:rPr>
      <w:rFonts w:ascii="Times New Roman" w:eastAsia="MS Mincho" w:hAnsi="Times New Roman"/>
      <w:lang w:val="en-GB" w:eastAsia="en-US"/>
    </w:rPr>
    <w:tblPr/>
  </w:style>
  <w:style w:type="table" w:customStyle="1" w:styleId="Tabellengitternetz1122">
    <w:name w:val="Tabellengitternetz1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673B7"/>
    <w:rPr>
      <w:color w:val="605E5C"/>
      <w:shd w:val="clear" w:color="auto" w:fill="E1DFDD"/>
    </w:rPr>
  </w:style>
  <w:style w:type="table" w:customStyle="1" w:styleId="270">
    <w:name w:val="古典型 27"/>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673B7"/>
    <w:rPr>
      <w:rFonts w:ascii="Times New Roman" w:eastAsia="MS Mincho" w:hAnsi="Times New Roman"/>
      <w:lang w:val="en-US" w:eastAsia="zh-CN"/>
    </w:rPr>
    <w:tblPr/>
  </w:style>
  <w:style w:type="table" w:customStyle="1" w:styleId="TableGrid541">
    <w:name w:val="Table Grid5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673B7"/>
    <w:rPr>
      <w:rFonts w:ascii="Times New Roman" w:eastAsia="MS Mincho" w:hAnsi="Times New Roman"/>
      <w:lang w:val="en-US" w:eastAsia="zh-CN"/>
    </w:rPr>
    <w:tblPr/>
  </w:style>
  <w:style w:type="table" w:customStyle="1" w:styleId="TableGrid5111">
    <w:name w:val="Table Grid5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673B7"/>
    <w:pPr>
      <w:overflowPunct w:val="0"/>
      <w:autoSpaceDE w:val="0"/>
      <w:autoSpaceDN w:val="0"/>
      <w:adjustRightInd w:val="0"/>
      <w:textAlignment w:val="baseline"/>
    </w:pPr>
    <w:rPr>
      <w:lang w:eastAsia="en-GB"/>
    </w:rPr>
  </w:style>
  <w:style w:type="paragraph" w:customStyle="1" w:styleId="Header7">
    <w:name w:val="Header 7"/>
    <w:basedOn w:val="H6"/>
    <w:qFormat/>
    <w:rsid w:val="003673B7"/>
    <w:pPr>
      <w:overflowPunct w:val="0"/>
      <w:autoSpaceDE w:val="0"/>
      <w:autoSpaceDN w:val="0"/>
      <w:adjustRightInd w:val="0"/>
      <w:textAlignment w:val="baseline"/>
    </w:pPr>
    <w:rPr>
      <w:lang w:eastAsia="en-GB"/>
    </w:rPr>
  </w:style>
  <w:style w:type="paragraph" w:customStyle="1" w:styleId="TOC94">
    <w:name w:val="TOC 94"/>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673B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673B7"/>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3673B7"/>
    <w:rPr>
      <w:lang w:val="en-GB" w:eastAsia="ja-JP" w:bidi="ar-SA"/>
    </w:rPr>
  </w:style>
  <w:style w:type="paragraph" w:customStyle="1" w:styleId="a1">
    <w:name w:val="参考文献"/>
    <w:basedOn w:val="Normal"/>
    <w:qFormat/>
    <w:rsid w:val="003673B7"/>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673B7"/>
    <w:pPr>
      <w:overflowPunct w:val="0"/>
      <w:autoSpaceDE w:val="0"/>
      <w:autoSpaceDN w:val="0"/>
      <w:adjustRightInd w:val="0"/>
      <w:textAlignment w:val="baseline"/>
    </w:pPr>
    <w:rPr>
      <w:lang w:eastAsia="ja-JP"/>
    </w:rPr>
  </w:style>
  <w:style w:type="character" w:customStyle="1" w:styleId="3GPPChar">
    <w:name w:val="3GPP 正文 Char"/>
    <w:link w:val="3GPP"/>
    <w:qFormat/>
    <w:rsid w:val="003673B7"/>
    <w:rPr>
      <w:rFonts w:ascii="Times New Roman" w:hAnsi="Times New Roman"/>
      <w:lang w:val="en-GB" w:eastAsia="ja-JP"/>
    </w:rPr>
  </w:style>
  <w:style w:type="paragraph" w:customStyle="1" w:styleId="00BodyText">
    <w:name w:val="00 BodyText"/>
    <w:basedOn w:val="Normal"/>
    <w:qFormat/>
    <w:rsid w:val="003673B7"/>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3673B7"/>
    <w:pPr>
      <w:widowControl w:val="0"/>
    </w:pPr>
    <w:rPr>
      <w:rFonts w:ascii="Times New Roman" w:eastAsia="Malgun Gothic" w:hAnsi="Times New Roman"/>
      <w:lang w:val="en-US" w:eastAsia="en-US"/>
    </w:rPr>
  </w:style>
  <w:style w:type="paragraph" w:customStyle="1" w:styleId="2a">
    <w:name w:val="??? 2"/>
    <w:basedOn w:val="ae"/>
    <w:next w:val="ae"/>
    <w:qFormat/>
    <w:rsid w:val="003673B7"/>
    <w:pPr>
      <w:keepNext/>
    </w:pPr>
    <w:rPr>
      <w:rFonts w:ascii="Arial" w:hAnsi="Arial"/>
      <w:b/>
      <w:sz w:val="24"/>
    </w:rPr>
  </w:style>
  <w:style w:type="paragraph" w:customStyle="1" w:styleId="Norma">
    <w:name w:val="Norma"/>
    <w:basedOn w:val="Heading1"/>
    <w:qFormat/>
    <w:rsid w:val="003673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673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673B7"/>
    <w:rPr>
      <w:rFonts w:ascii="Arial" w:hAnsi="Arial"/>
      <w:lang w:val="en-US" w:eastAsia="en-GB"/>
    </w:rPr>
  </w:style>
  <w:style w:type="paragraph" w:customStyle="1" w:styleId="AL">
    <w:name w:val="AL"/>
    <w:basedOn w:val="TAL"/>
    <w:qFormat/>
    <w:rsid w:val="003673B7"/>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673B7"/>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673B7"/>
    <w:rPr>
      <w:rFonts w:ascii="Arial" w:eastAsia="MS Mincho" w:hAnsi="Arial"/>
      <w:lang w:val="en-US" w:eastAsia="en-GB"/>
    </w:rPr>
  </w:style>
  <w:style w:type="paragraph" w:customStyle="1" w:styleId="3GPPHeader">
    <w:name w:val="3GPP_Header"/>
    <w:basedOn w:val="Normal"/>
    <w:qFormat/>
    <w:rsid w:val="003673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673B7"/>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673B7"/>
    <w:rPr>
      <w:rFonts w:ascii="Arial" w:eastAsia="Malgun Gothic" w:hAnsi="Arial"/>
      <w:spacing w:val="2"/>
      <w:lang w:val="en-US" w:eastAsia="en-GB"/>
    </w:rPr>
  </w:style>
  <w:style w:type="character" w:customStyle="1" w:styleId="tgc">
    <w:name w:val="_tgc"/>
    <w:qFormat/>
    <w:rsid w:val="003673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673B7"/>
    <w:rPr>
      <w:rFonts w:ascii="Arial" w:hAnsi="Arial"/>
      <w:sz w:val="28"/>
      <w:lang w:val="en-GB" w:eastAsia="en-US"/>
    </w:rPr>
  </w:style>
  <w:style w:type="paragraph" w:customStyle="1" w:styleId="AC0">
    <w:name w:val="AC"/>
    <w:basedOn w:val="Normal"/>
    <w:qFormat/>
    <w:rsid w:val="003673B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673B7"/>
    <w:rPr>
      <w:lang w:val="en-GB" w:eastAsia="ja-JP" w:bidi="ar-SA"/>
    </w:rPr>
  </w:style>
  <w:style w:type="paragraph" w:customStyle="1" w:styleId="1Char5">
    <w:name w:val="(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673B7"/>
    <w:rPr>
      <w:rFonts w:ascii="Calibri Light" w:hAnsi="Calibri Light"/>
      <w:lang w:val="nb-NO" w:eastAsia="ja-JP" w:bidi="ar-SA"/>
    </w:rPr>
  </w:style>
  <w:style w:type="paragraph" w:customStyle="1" w:styleId="CharCharCharCharCharChar5">
    <w:name w:val="Char Char Char Char Char Char5"/>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673B7"/>
    <w:rPr>
      <w:rFonts w:ascii="Intel Clear" w:hAnsi="Intel Clear" w:cs="Intel Clear"/>
      <w:shd w:val="clear" w:color="auto" w:fill="000080"/>
      <w:lang w:val="en-GB" w:eastAsia="en-US"/>
    </w:rPr>
  </w:style>
  <w:style w:type="character" w:customStyle="1" w:styleId="ZchnZchn55">
    <w:name w:val="Zchn Zchn55"/>
    <w:rsid w:val="003673B7"/>
    <w:rPr>
      <w:rFonts w:ascii="Calibri Light" w:eastAsia="Calibri Light" w:hAnsi="Calibri Light"/>
      <w:lang w:val="nb-NO" w:eastAsia="en-US" w:bidi="ar-SA"/>
    </w:rPr>
  </w:style>
  <w:style w:type="character" w:customStyle="1" w:styleId="CharChar105">
    <w:name w:val="Char Char105"/>
    <w:semiHidden/>
    <w:rsid w:val="003673B7"/>
    <w:rPr>
      <w:rFonts w:ascii="Intel Clear" w:hAnsi="Intel Clear"/>
      <w:lang w:val="en-GB" w:eastAsia="en-US"/>
    </w:rPr>
  </w:style>
  <w:style w:type="character" w:customStyle="1" w:styleId="CharChar95">
    <w:name w:val="Char Char95"/>
    <w:semiHidden/>
    <w:rsid w:val="003673B7"/>
    <w:rPr>
      <w:rFonts w:ascii="Intel Clear" w:hAnsi="Intel Clear" w:cs="Intel Clear"/>
      <w:sz w:val="16"/>
      <w:szCs w:val="16"/>
      <w:lang w:val="en-GB" w:eastAsia="en-US"/>
    </w:rPr>
  </w:style>
  <w:style w:type="character" w:customStyle="1" w:styleId="CharChar85">
    <w:name w:val="Char Char85"/>
    <w:semiHidden/>
    <w:rsid w:val="003673B7"/>
    <w:rPr>
      <w:rFonts w:ascii="Intel Clear" w:hAnsi="Intel Clear"/>
      <w:b/>
      <w:bCs/>
      <w:lang w:val="en-GB" w:eastAsia="en-US"/>
    </w:rPr>
  </w:style>
  <w:style w:type="paragraph" w:customStyle="1" w:styleId="1CharChar1Char5">
    <w:name w:val="(文字) (文字)1 Char (文字) (文字) Char (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673B7"/>
    <w:rPr>
      <w:rFonts w:ascii="Intel Clear" w:hAnsi="Intel Clear"/>
      <w:sz w:val="36"/>
      <w:lang w:val="en-GB" w:eastAsia="en-US" w:bidi="ar-SA"/>
    </w:rPr>
  </w:style>
  <w:style w:type="character" w:customStyle="1" w:styleId="CharChar285">
    <w:name w:val="Char Char285"/>
    <w:rsid w:val="003673B7"/>
    <w:rPr>
      <w:rFonts w:ascii="Intel Clear" w:hAnsi="Intel Clear"/>
      <w:sz w:val="32"/>
      <w:lang w:val="en-GB"/>
    </w:rPr>
  </w:style>
  <w:style w:type="paragraph" w:customStyle="1" w:styleId="CharCharCharCharChar4">
    <w:name w:val="Char Char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673B7"/>
    <w:rPr>
      <w:lang w:val="en-GB" w:eastAsia="ja-JP" w:bidi="ar-SA"/>
    </w:rPr>
  </w:style>
  <w:style w:type="paragraph" w:customStyle="1" w:styleId="1Char4">
    <w:name w:val="(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673B7"/>
    <w:rPr>
      <w:rFonts w:ascii="Calibri Light" w:hAnsi="Calibri Light"/>
      <w:lang w:val="nb-NO" w:eastAsia="ja-JP" w:bidi="ar-SA"/>
    </w:rPr>
  </w:style>
  <w:style w:type="paragraph" w:customStyle="1" w:styleId="CharCharCharCharCharChar4">
    <w:name w:val="Char Char Char Char Char Char4"/>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673B7"/>
    <w:rPr>
      <w:rFonts w:ascii="Intel Clear" w:hAnsi="Intel Clear" w:cs="Intel Clear"/>
      <w:shd w:val="clear" w:color="auto" w:fill="000080"/>
      <w:lang w:val="en-GB" w:eastAsia="en-US"/>
    </w:rPr>
  </w:style>
  <w:style w:type="character" w:customStyle="1" w:styleId="ZchnZchn54">
    <w:name w:val="Zchn Zchn54"/>
    <w:rsid w:val="003673B7"/>
    <w:rPr>
      <w:rFonts w:ascii="Calibri Light" w:eastAsia="Calibri Light" w:hAnsi="Calibri Light"/>
      <w:lang w:val="nb-NO" w:eastAsia="en-US" w:bidi="ar-SA"/>
    </w:rPr>
  </w:style>
  <w:style w:type="character" w:customStyle="1" w:styleId="CharChar104">
    <w:name w:val="Char Char104"/>
    <w:semiHidden/>
    <w:rsid w:val="003673B7"/>
    <w:rPr>
      <w:rFonts w:ascii="Intel Clear" w:hAnsi="Intel Clear"/>
      <w:lang w:val="en-GB" w:eastAsia="en-US"/>
    </w:rPr>
  </w:style>
  <w:style w:type="character" w:customStyle="1" w:styleId="CharChar94">
    <w:name w:val="Char Char94"/>
    <w:semiHidden/>
    <w:rsid w:val="003673B7"/>
    <w:rPr>
      <w:rFonts w:ascii="Intel Clear" w:hAnsi="Intel Clear" w:cs="Intel Clear"/>
      <w:sz w:val="16"/>
      <w:szCs w:val="16"/>
      <w:lang w:val="en-GB" w:eastAsia="en-US"/>
    </w:rPr>
  </w:style>
  <w:style w:type="character" w:customStyle="1" w:styleId="CharChar84">
    <w:name w:val="Char Char84"/>
    <w:semiHidden/>
    <w:rsid w:val="003673B7"/>
    <w:rPr>
      <w:rFonts w:ascii="Intel Clear" w:hAnsi="Intel Clear"/>
      <w:b/>
      <w:bCs/>
      <w:lang w:val="en-GB" w:eastAsia="en-US"/>
    </w:rPr>
  </w:style>
  <w:style w:type="paragraph" w:customStyle="1" w:styleId="1CharChar1Char4">
    <w:name w:val="(文字) (文字)1 Char (文字) (文字) Char (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673B7"/>
    <w:rPr>
      <w:rFonts w:ascii="Intel Clear" w:hAnsi="Intel Clear"/>
      <w:sz w:val="36"/>
      <w:lang w:val="en-GB" w:eastAsia="en-US" w:bidi="ar-SA"/>
    </w:rPr>
  </w:style>
  <w:style w:type="character" w:customStyle="1" w:styleId="CharChar284">
    <w:name w:val="Char Char284"/>
    <w:rsid w:val="003673B7"/>
    <w:rPr>
      <w:rFonts w:ascii="Intel Clear" w:hAnsi="Intel Clear"/>
      <w:sz w:val="32"/>
      <w:lang w:val="en-GB"/>
    </w:rPr>
  </w:style>
  <w:style w:type="paragraph" w:customStyle="1" w:styleId="CharCharCharCharChar3">
    <w:name w:val="Char Char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673B7"/>
    <w:rPr>
      <w:rFonts w:ascii="Calibri Light" w:hAnsi="Calibri Light"/>
      <w:lang w:val="nb-NO" w:eastAsia="ja-JP" w:bidi="ar-SA"/>
    </w:rPr>
  </w:style>
  <w:style w:type="paragraph" w:customStyle="1" w:styleId="CharCharCharCharCharChar3">
    <w:name w:val="Char Char Char Char Char Char3"/>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673B7"/>
    <w:rPr>
      <w:rFonts w:ascii="Intel Clear" w:hAnsi="Intel Clear" w:cs="Intel Clear"/>
      <w:shd w:val="clear" w:color="auto" w:fill="000080"/>
      <w:lang w:val="en-GB" w:eastAsia="en-US"/>
    </w:rPr>
  </w:style>
  <w:style w:type="character" w:customStyle="1" w:styleId="ZchnZchn53">
    <w:name w:val="Zchn Zchn53"/>
    <w:rsid w:val="003673B7"/>
    <w:rPr>
      <w:rFonts w:ascii="Calibri Light" w:eastAsia="Calibri Light" w:hAnsi="Calibri Light"/>
      <w:lang w:val="nb-NO" w:eastAsia="en-US" w:bidi="ar-SA"/>
    </w:rPr>
  </w:style>
  <w:style w:type="character" w:customStyle="1" w:styleId="CharChar103">
    <w:name w:val="Char Char103"/>
    <w:semiHidden/>
    <w:rsid w:val="003673B7"/>
    <w:rPr>
      <w:rFonts w:ascii="Intel Clear" w:hAnsi="Intel Clear"/>
      <w:lang w:val="en-GB" w:eastAsia="en-US"/>
    </w:rPr>
  </w:style>
  <w:style w:type="character" w:customStyle="1" w:styleId="CharChar93">
    <w:name w:val="Char Char93"/>
    <w:semiHidden/>
    <w:rsid w:val="003673B7"/>
    <w:rPr>
      <w:rFonts w:ascii="Intel Clear" w:hAnsi="Intel Clear" w:cs="Intel Clear"/>
      <w:sz w:val="16"/>
      <w:szCs w:val="16"/>
      <w:lang w:val="en-GB" w:eastAsia="en-US"/>
    </w:rPr>
  </w:style>
  <w:style w:type="character" w:customStyle="1" w:styleId="CharChar83">
    <w:name w:val="Char Char83"/>
    <w:semiHidden/>
    <w:rsid w:val="003673B7"/>
    <w:rPr>
      <w:rFonts w:ascii="Intel Clear" w:hAnsi="Intel Clear"/>
      <w:b/>
      <w:bCs/>
      <w:lang w:val="en-GB" w:eastAsia="en-US"/>
    </w:rPr>
  </w:style>
  <w:style w:type="paragraph" w:customStyle="1" w:styleId="1CharChar1Char3">
    <w:name w:val="(文字) (文字)1 Char (文字) (文字) Char (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673B7"/>
    <w:rPr>
      <w:rFonts w:ascii="Intel Clear" w:hAnsi="Intel Clear"/>
      <w:sz w:val="36"/>
      <w:lang w:val="en-GB" w:eastAsia="en-US" w:bidi="ar-SA"/>
    </w:rPr>
  </w:style>
  <w:style w:type="character" w:customStyle="1" w:styleId="CharChar283">
    <w:name w:val="Char Char283"/>
    <w:rsid w:val="003673B7"/>
    <w:rPr>
      <w:rFonts w:ascii="Intel Clear" w:hAnsi="Intel Clear"/>
      <w:sz w:val="32"/>
      <w:lang w:val="en-GB"/>
    </w:rPr>
  </w:style>
  <w:style w:type="paragraph" w:customStyle="1" w:styleId="95">
    <w:name w:val="目录 95"/>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3673B7"/>
  </w:style>
  <w:style w:type="table" w:customStyle="1" w:styleId="TableGrid30">
    <w:name w:val="Table Grid3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73B7"/>
  </w:style>
  <w:style w:type="numbering" w:customStyle="1" w:styleId="NoList2">
    <w:name w:val="No List2"/>
    <w:next w:val="NoList"/>
    <w:uiPriority w:val="99"/>
    <w:semiHidden/>
    <w:unhideWhenUsed/>
    <w:rsid w:val="003673B7"/>
  </w:style>
  <w:style w:type="numbering" w:customStyle="1" w:styleId="NoList3">
    <w:name w:val="No List3"/>
    <w:next w:val="NoList"/>
    <w:uiPriority w:val="99"/>
    <w:semiHidden/>
    <w:unhideWhenUsed/>
    <w:rsid w:val="003673B7"/>
  </w:style>
  <w:style w:type="numbering" w:customStyle="1" w:styleId="NoList4">
    <w:name w:val="No List4"/>
    <w:next w:val="NoList"/>
    <w:uiPriority w:val="99"/>
    <w:semiHidden/>
    <w:unhideWhenUsed/>
    <w:rsid w:val="003673B7"/>
  </w:style>
  <w:style w:type="numbering" w:customStyle="1" w:styleId="NoList5">
    <w:name w:val="No List5"/>
    <w:next w:val="NoList"/>
    <w:uiPriority w:val="99"/>
    <w:semiHidden/>
    <w:unhideWhenUsed/>
    <w:rsid w:val="003673B7"/>
  </w:style>
  <w:style w:type="numbering" w:customStyle="1" w:styleId="NoList111">
    <w:name w:val="No List111"/>
    <w:next w:val="NoList"/>
    <w:uiPriority w:val="99"/>
    <w:semiHidden/>
    <w:unhideWhenUsed/>
    <w:rsid w:val="003673B7"/>
  </w:style>
  <w:style w:type="numbering" w:customStyle="1" w:styleId="NoList21">
    <w:name w:val="No List21"/>
    <w:next w:val="NoList"/>
    <w:uiPriority w:val="99"/>
    <w:semiHidden/>
    <w:unhideWhenUsed/>
    <w:rsid w:val="003673B7"/>
  </w:style>
  <w:style w:type="numbering" w:customStyle="1" w:styleId="NoList31">
    <w:name w:val="No List31"/>
    <w:next w:val="NoList"/>
    <w:uiPriority w:val="99"/>
    <w:semiHidden/>
    <w:unhideWhenUsed/>
    <w:rsid w:val="003673B7"/>
  </w:style>
  <w:style w:type="numbering" w:customStyle="1" w:styleId="NoList41">
    <w:name w:val="No List41"/>
    <w:next w:val="NoList"/>
    <w:uiPriority w:val="99"/>
    <w:semiHidden/>
    <w:unhideWhenUsed/>
    <w:rsid w:val="003673B7"/>
  </w:style>
  <w:style w:type="numbering" w:customStyle="1" w:styleId="NoList6">
    <w:name w:val="No List6"/>
    <w:next w:val="NoList"/>
    <w:uiPriority w:val="99"/>
    <w:semiHidden/>
    <w:unhideWhenUsed/>
    <w:rsid w:val="003673B7"/>
  </w:style>
  <w:style w:type="numbering" w:customStyle="1" w:styleId="1f1">
    <w:name w:val="无列表1"/>
    <w:next w:val="NoList"/>
    <w:uiPriority w:val="99"/>
    <w:semiHidden/>
    <w:rsid w:val="003673B7"/>
  </w:style>
  <w:style w:type="numbering" w:customStyle="1" w:styleId="1f2">
    <w:name w:val="リストなし1"/>
    <w:next w:val="NoList"/>
    <w:uiPriority w:val="99"/>
    <w:semiHidden/>
    <w:unhideWhenUsed/>
    <w:rsid w:val="003673B7"/>
  </w:style>
  <w:style w:type="numbering" w:customStyle="1" w:styleId="116">
    <w:name w:val="无列表11"/>
    <w:next w:val="NoList"/>
    <w:semiHidden/>
    <w:rsid w:val="003673B7"/>
  </w:style>
  <w:style w:type="numbering" w:customStyle="1" w:styleId="117">
    <w:name w:val="リストなし11"/>
    <w:next w:val="NoList"/>
    <w:uiPriority w:val="99"/>
    <w:semiHidden/>
    <w:unhideWhenUsed/>
    <w:rsid w:val="003673B7"/>
  </w:style>
  <w:style w:type="numbering" w:customStyle="1" w:styleId="NoList1111">
    <w:name w:val="No List1111"/>
    <w:next w:val="NoList"/>
    <w:uiPriority w:val="99"/>
    <w:semiHidden/>
    <w:unhideWhenUsed/>
    <w:rsid w:val="003673B7"/>
  </w:style>
  <w:style w:type="numbering" w:customStyle="1" w:styleId="NoList7">
    <w:name w:val="No List7"/>
    <w:next w:val="NoList"/>
    <w:uiPriority w:val="99"/>
    <w:semiHidden/>
    <w:unhideWhenUsed/>
    <w:rsid w:val="003673B7"/>
  </w:style>
  <w:style w:type="numbering" w:customStyle="1" w:styleId="NoList12">
    <w:name w:val="No List12"/>
    <w:next w:val="NoList"/>
    <w:uiPriority w:val="99"/>
    <w:semiHidden/>
    <w:unhideWhenUsed/>
    <w:rsid w:val="003673B7"/>
  </w:style>
  <w:style w:type="numbering" w:customStyle="1" w:styleId="NoList22">
    <w:name w:val="No List22"/>
    <w:next w:val="NoList"/>
    <w:uiPriority w:val="99"/>
    <w:semiHidden/>
    <w:unhideWhenUsed/>
    <w:rsid w:val="003673B7"/>
  </w:style>
  <w:style w:type="numbering" w:customStyle="1" w:styleId="NoList32">
    <w:name w:val="No List32"/>
    <w:next w:val="NoList"/>
    <w:uiPriority w:val="99"/>
    <w:semiHidden/>
    <w:unhideWhenUsed/>
    <w:rsid w:val="003673B7"/>
  </w:style>
  <w:style w:type="numbering" w:customStyle="1" w:styleId="NoList42">
    <w:name w:val="No List42"/>
    <w:next w:val="NoList"/>
    <w:uiPriority w:val="99"/>
    <w:semiHidden/>
    <w:unhideWhenUsed/>
    <w:rsid w:val="003673B7"/>
  </w:style>
  <w:style w:type="numbering" w:customStyle="1" w:styleId="NoList51">
    <w:name w:val="No List51"/>
    <w:next w:val="NoList"/>
    <w:uiPriority w:val="99"/>
    <w:semiHidden/>
    <w:unhideWhenUsed/>
    <w:rsid w:val="003673B7"/>
  </w:style>
  <w:style w:type="numbering" w:customStyle="1" w:styleId="NoList211">
    <w:name w:val="No List211"/>
    <w:next w:val="NoList"/>
    <w:uiPriority w:val="99"/>
    <w:semiHidden/>
    <w:unhideWhenUsed/>
    <w:rsid w:val="003673B7"/>
  </w:style>
  <w:style w:type="numbering" w:customStyle="1" w:styleId="NoList311">
    <w:name w:val="No List311"/>
    <w:next w:val="NoList"/>
    <w:uiPriority w:val="99"/>
    <w:semiHidden/>
    <w:unhideWhenUsed/>
    <w:rsid w:val="003673B7"/>
  </w:style>
  <w:style w:type="numbering" w:customStyle="1" w:styleId="NoList411">
    <w:name w:val="No List411"/>
    <w:next w:val="NoList"/>
    <w:uiPriority w:val="99"/>
    <w:semiHidden/>
    <w:unhideWhenUsed/>
    <w:rsid w:val="003673B7"/>
  </w:style>
  <w:style w:type="numbering" w:customStyle="1" w:styleId="NoList61">
    <w:name w:val="No List61"/>
    <w:next w:val="NoList"/>
    <w:uiPriority w:val="99"/>
    <w:semiHidden/>
    <w:unhideWhenUsed/>
    <w:rsid w:val="003673B7"/>
  </w:style>
  <w:style w:type="numbering" w:customStyle="1" w:styleId="1115">
    <w:name w:val="无列表111"/>
    <w:next w:val="NoList"/>
    <w:semiHidden/>
    <w:rsid w:val="003673B7"/>
  </w:style>
  <w:style w:type="numbering" w:customStyle="1" w:styleId="NoList11111">
    <w:name w:val="No List11111"/>
    <w:next w:val="NoList"/>
    <w:uiPriority w:val="99"/>
    <w:semiHidden/>
    <w:unhideWhenUsed/>
    <w:rsid w:val="003673B7"/>
  </w:style>
  <w:style w:type="numbering" w:customStyle="1" w:styleId="NoList71">
    <w:name w:val="No List71"/>
    <w:next w:val="NoList"/>
    <w:uiPriority w:val="99"/>
    <w:semiHidden/>
    <w:unhideWhenUsed/>
    <w:rsid w:val="003673B7"/>
  </w:style>
  <w:style w:type="numbering" w:customStyle="1" w:styleId="NoList121">
    <w:name w:val="No List121"/>
    <w:next w:val="NoList"/>
    <w:uiPriority w:val="99"/>
    <w:semiHidden/>
    <w:unhideWhenUsed/>
    <w:rsid w:val="003673B7"/>
  </w:style>
  <w:style w:type="numbering" w:customStyle="1" w:styleId="NoList221">
    <w:name w:val="No List221"/>
    <w:next w:val="NoList"/>
    <w:uiPriority w:val="99"/>
    <w:semiHidden/>
    <w:unhideWhenUsed/>
    <w:rsid w:val="003673B7"/>
  </w:style>
  <w:style w:type="numbering" w:customStyle="1" w:styleId="NoList321">
    <w:name w:val="No List321"/>
    <w:next w:val="NoList"/>
    <w:uiPriority w:val="99"/>
    <w:semiHidden/>
    <w:unhideWhenUsed/>
    <w:rsid w:val="003673B7"/>
  </w:style>
  <w:style w:type="table" w:customStyle="1" w:styleId="TableGrid68">
    <w:name w:val="Table Grid68"/>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673B7"/>
  </w:style>
  <w:style w:type="numbering" w:customStyle="1" w:styleId="NoList13">
    <w:name w:val="No List13"/>
    <w:next w:val="NoList"/>
    <w:uiPriority w:val="99"/>
    <w:semiHidden/>
    <w:unhideWhenUsed/>
    <w:rsid w:val="003673B7"/>
  </w:style>
  <w:style w:type="numbering" w:customStyle="1" w:styleId="NoList23">
    <w:name w:val="No List23"/>
    <w:next w:val="NoList"/>
    <w:uiPriority w:val="99"/>
    <w:semiHidden/>
    <w:unhideWhenUsed/>
    <w:rsid w:val="003673B7"/>
  </w:style>
  <w:style w:type="numbering" w:customStyle="1" w:styleId="NoList33">
    <w:name w:val="No List33"/>
    <w:next w:val="NoList"/>
    <w:uiPriority w:val="99"/>
    <w:semiHidden/>
    <w:unhideWhenUsed/>
    <w:rsid w:val="003673B7"/>
  </w:style>
  <w:style w:type="numbering" w:customStyle="1" w:styleId="NoList43">
    <w:name w:val="No List43"/>
    <w:next w:val="NoList"/>
    <w:uiPriority w:val="99"/>
    <w:semiHidden/>
    <w:unhideWhenUsed/>
    <w:rsid w:val="003673B7"/>
  </w:style>
  <w:style w:type="numbering" w:customStyle="1" w:styleId="NoList52">
    <w:name w:val="No List52"/>
    <w:next w:val="NoList"/>
    <w:uiPriority w:val="99"/>
    <w:semiHidden/>
    <w:unhideWhenUsed/>
    <w:rsid w:val="003673B7"/>
  </w:style>
  <w:style w:type="numbering" w:customStyle="1" w:styleId="NoList62">
    <w:name w:val="No List62"/>
    <w:next w:val="NoList"/>
    <w:uiPriority w:val="99"/>
    <w:semiHidden/>
    <w:unhideWhenUsed/>
    <w:rsid w:val="003673B7"/>
  </w:style>
  <w:style w:type="numbering" w:customStyle="1" w:styleId="NoList72">
    <w:name w:val="No List72"/>
    <w:next w:val="NoList"/>
    <w:uiPriority w:val="99"/>
    <w:semiHidden/>
    <w:unhideWhenUsed/>
    <w:rsid w:val="003673B7"/>
  </w:style>
  <w:style w:type="numbering" w:customStyle="1" w:styleId="NoList81">
    <w:name w:val="No List81"/>
    <w:next w:val="NoList"/>
    <w:uiPriority w:val="99"/>
    <w:semiHidden/>
    <w:unhideWhenUsed/>
    <w:rsid w:val="003673B7"/>
  </w:style>
  <w:style w:type="numbering" w:customStyle="1" w:styleId="NoList9">
    <w:name w:val="No List9"/>
    <w:next w:val="NoList"/>
    <w:uiPriority w:val="99"/>
    <w:semiHidden/>
    <w:unhideWhenUsed/>
    <w:rsid w:val="003673B7"/>
  </w:style>
  <w:style w:type="numbering" w:customStyle="1" w:styleId="NoList112">
    <w:name w:val="No List112"/>
    <w:next w:val="NoList"/>
    <w:uiPriority w:val="99"/>
    <w:semiHidden/>
    <w:unhideWhenUsed/>
    <w:rsid w:val="003673B7"/>
  </w:style>
  <w:style w:type="numbering" w:customStyle="1" w:styleId="NoList212">
    <w:name w:val="No List212"/>
    <w:next w:val="NoList"/>
    <w:uiPriority w:val="99"/>
    <w:semiHidden/>
    <w:unhideWhenUsed/>
    <w:rsid w:val="003673B7"/>
  </w:style>
  <w:style w:type="numbering" w:customStyle="1" w:styleId="NoList312">
    <w:name w:val="No List312"/>
    <w:next w:val="NoList"/>
    <w:uiPriority w:val="99"/>
    <w:semiHidden/>
    <w:unhideWhenUsed/>
    <w:rsid w:val="003673B7"/>
  </w:style>
  <w:style w:type="numbering" w:customStyle="1" w:styleId="NoList412">
    <w:name w:val="No List412"/>
    <w:next w:val="NoList"/>
    <w:uiPriority w:val="99"/>
    <w:semiHidden/>
    <w:unhideWhenUsed/>
    <w:rsid w:val="003673B7"/>
  </w:style>
  <w:style w:type="numbering" w:customStyle="1" w:styleId="NoList511">
    <w:name w:val="No List511"/>
    <w:next w:val="NoList"/>
    <w:uiPriority w:val="99"/>
    <w:semiHidden/>
    <w:unhideWhenUsed/>
    <w:rsid w:val="003673B7"/>
  </w:style>
  <w:style w:type="numbering" w:customStyle="1" w:styleId="NoList611">
    <w:name w:val="No List611"/>
    <w:next w:val="NoList"/>
    <w:uiPriority w:val="99"/>
    <w:semiHidden/>
    <w:unhideWhenUsed/>
    <w:rsid w:val="003673B7"/>
  </w:style>
  <w:style w:type="numbering" w:customStyle="1" w:styleId="NoList711">
    <w:name w:val="No List711"/>
    <w:next w:val="NoList"/>
    <w:uiPriority w:val="99"/>
    <w:semiHidden/>
    <w:unhideWhenUsed/>
    <w:rsid w:val="003673B7"/>
  </w:style>
  <w:style w:type="numbering" w:customStyle="1" w:styleId="NoList811">
    <w:name w:val="No List811"/>
    <w:next w:val="NoList"/>
    <w:uiPriority w:val="99"/>
    <w:semiHidden/>
    <w:unhideWhenUsed/>
    <w:rsid w:val="003673B7"/>
  </w:style>
  <w:style w:type="numbering" w:customStyle="1" w:styleId="NoList91">
    <w:name w:val="No List91"/>
    <w:next w:val="NoList"/>
    <w:uiPriority w:val="99"/>
    <w:semiHidden/>
    <w:unhideWhenUsed/>
    <w:rsid w:val="003673B7"/>
  </w:style>
  <w:style w:type="numbering" w:customStyle="1" w:styleId="LFO191">
    <w:name w:val="LFO191"/>
    <w:basedOn w:val="NoList"/>
    <w:rsid w:val="003673B7"/>
  </w:style>
  <w:style w:type="numbering" w:customStyle="1" w:styleId="NoList10">
    <w:name w:val="No List10"/>
    <w:next w:val="NoList"/>
    <w:uiPriority w:val="99"/>
    <w:semiHidden/>
    <w:unhideWhenUsed/>
    <w:rsid w:val="003673B7"/>
  </w:style>
  <w:style w:type="numbering" w:customStyle="1" w:styleId="LFO1911">
    <w:name w:val="LFO1911"/>
    <w:basedOn w:val="NoList"/>
    <w:rsid w:val="003673B7"/>
  </w:style>
  <w:style w:type="numbering" w:customStyle="1" w:styleId="NoList122">
    <w:name w:val="No List122"/>
    <w:next w:val="NoList"/>
    <w:uiPriority w:val="99"/>
    <w:semiHidden/>
    <w:rsid w:val="003673B7"/>
  </w:style>
  <w:style w:type="numbering" w:customStyle="1" w:styleId="NoList1112">
    <w:name w:val="No List1112"/>
    <w:next w:val="NoList"/>
    <w:uiPriority w:val="99"/>
    <w:semiHidden/>
    <w:unhideWhenUsed/>
    <w:rsid w:val="003673B7"/>
  </w:style>
  <w:style w:type="numbering" w:customStyle="1" w:styleId="125">
    <w:name w:val="无列表12"/>
    <w:next w:val="NoList"/>
    <w:semiHidden/>
    <w:rsid w:val="003673B7"/>
  </w:style>
  <w:style w:type="numbering" w:customStyle="1" w:styleId="126">
    <w:name w:val="リストなし12"/>
    <w:next w:val="NoList"/>
    <w:uiPriority w:val="99"/>
    <w:semiHidden/>
    <w:unhideWhenUsed/>
    <w:rsid w:val="003673B7"/>
  </w:style>
  <w:style w:type="numbering" w:customStyle="1" w:styleId="1121">
    <w:name w:val="无列表112"/>
    <w:next w:val="NoList"/>
    <w:semiHidden/>
    <w:rsid w:val="003673B7"/>
  </w:style>
  <w:style w:type="numbering" w:customStyle="1" w:styleId="1116">
    <w:name w:val="リストなし111"/>
    <w:next w:val="NoList"/>
    <w:uiPriority w:val="99"/>
    <w:semiHidden/>
    <w:unhideWhenUsed/>
    <w:rsid w:val="003673B7"/>
  </w:style>
  <w:style w:type="numbering" w:customStyle="1" w:styleId="NoList222">
    <w:name w:val="No List222"/>
    <w:next w:val="NoList"/>
    <w:uiPriority w:val="99"/>
    <w:semiHidden/>
    <w:unhideWhenUsed/>
    <w:rsid w:val="003673B7"/>
  </w:style>
  <w:style w:type="numbering" w:customStyle="1" w:styleId="NoList322">
    <w:name w:val="No List322"/>
    <w:next w:val="NoList"/>
    <w:uiPriority w:val="99"/>
    <w:semiHidden/>
    <w:unhideWhenUsed/>
    <w:rsid w:val="003673B7"/>
  </w:style>
  <w:style w:type="numbering" w:customStyle="1" w:styleId="NoList421">
    <w:name w:val="No List421"/>
    <w:next w:val="NoList"/>
    <w:uiPriority w:val="99"/>
    <w:semiHidden/>
    <w:unhideWhenUsed/>
    <w:rsid w:val="003673B7"/>
  </w:style>
  <w:style w:type="numbering" w:customStyle="1" w:styleId="NoList2111">
    <w:name w:val="No List2111"/>
    <w:next w:val="NoList"/>
    <w:uiPriority w:val="99"/>
    <w:semiHidden/>
    <w:unhideWhenUsed/>
    <w:rsid w:val="003673B7"/>
  </w:style>
  <w:style w:type="numbering" w:customStyle="1" w:styleId="NoList3111">
    <w:name w:val="No List3111"/>
    <w:next w:val="NoList"/>
    <w:uiPriority w:val="99"/>
    <w:semiHidden/>
    <w:unhideWhenUsed/>
    <w:rsid w:val="003673B7"/>
  </w:style>
  <w:style w:type="numbering" w:customStyle="1" w:styleId="NoList4111">
    <w:name w:val="No List4111"/>
    <w:next w:val="NoList"/>
    <w:uiPriority w:val="99"/>
    <w:semiHidden/>
    <w:unhideWhenUsed/>
    <w:rsid w:val="003673B7"/>
  </w:style>
  <w:style w:type="numbering" w:customStyle="1" w:styleId="11111">
    <w:name w:val="无列表1111"/>
    <w:next w:val="NoList"/>
    <w:semiHidden/>
    <w:rsid w:val="003673B7"/>
  </w:style>
  <w:style w:type="numbering" w:customStyle="1" w:styleId="NoList111111">
    <w:name w:val="No List111111"/>
    <w:next w:val="NoList"/>
    <w:uiPriority w:val="99"/>
    <w:semiHidden/>
    <w:unhideWhenUsed/>
    <w:rsid w:val="003673B7"/>
  </w:style>
  <w:style w:type="numbering" w:customStyle="1" w:styleId="NoList1211">
    <w:name w:val="No List1211"/>
    <w:next w:val="NoList"/>
    <w:uiPriority w:val="99"/>
    <w:semiHidden/>
    <w:unhideWhenUsed/>
    <w:rsid w:val="003673B7"/>
  </w:style>
  <w:style w:type="numbering" w:customStyle="1" w:styleId="NoList2211">
    <w:name w:val="No List2211"/>
    <w:next w:val="NoList"/>
    <w:uiPriority w:val="99"/>
    <w:semiHidden/>
    <w:unhideWhenUsed/>
    <w:rsid w:val="003673B7"/>
  </w:style>
  <w:style w:type="numbering" w:customStyle="1" w:styleId="NoList3211">
    <w:name w:val="No List3211"/>
    <w:next w:val="NoList"/>
    <w:uiPriority w:val="99"/>
    <w:semiHidden/>
    <w:unhideWhenUsed/>
    <w:rsid w:val="003673B7"/>
  </w:style>
  <w:style w:type="numbering" w:customStyle="1" w:styleId="NoList14">
    <w:name w:val="No List14"/>
    <w:next w:val="NoList"/>
    <w:uiPriority w:val="99"/>
    <w:semiHidden/>
    <w:unhideWhenUsed/>
    <w:rsid w:val="003673B7"/>
  </w:style>
  <w:style w:type="numbering" w:customStyle="1" w:styleId="NoList15">
    <w:name w:val="No List15"/>
    <w:next w:val="NoList"/>
    <w:uiPriority w:val="99"/>
    <w:semiHidden/>
    <w:unhideWhenUsed/>
    <w:rsid w:val="003673B7"/>
  </w:style>
  <w:style w:type="numbering" w:customStyle="1" w:styleId="NoList24">
    <w:name w:val="No List24"/>
    <w:next w:val="NoList"/>
    <w:uiPriority w:val="99"/>
    <w:semiHidden/>
    <w:unhideWhenUsed/>
    <w:rsid w:val="003673B7"/>
  </w:style>
  <w:style w:type="numbering" w:customStyle="1" w:styleId="NoList34">
    <w:name w:val="No List34"/>
    <w:next w:val="NoList"/>
    <w:uiPriority w:val="99"/>
    <w:semiHidden/>
    <w:unhideWhenUsed/>
    <w:rsid w:val="003673B7"/>
  </w:style>
  <w:style w:type="numbering" w:customStyle="1" w:styleId="NoList44">
    <w:name w:val="No List44"/>
    <w:next w:val="NoList"/>
    <w:uiPriority w:val="99"/>
    <w:semiHidden/>
    <w:unhideWhenUsed/>
    <w:rsid w:val="003673B7"/>
  </w:style>
  <w:style w:type="numbering" w:customStyle="1" w:styleId="NoList53">
    <w:name w:val="No List53"/>
    <w:next w:val="NoList"/>
    <w:uiPriority w:val="99"/>
    <w:semiHidden/>
    <w:unhideWhenUsed/>
    <w:rsid w:val="003673B7"/>
  </w:style>
  <w:style w:type="numbering" w:customStyle="1" w:styleId="NoList63">
    <w:name w:val="No List63"/>
    <w:next w:val="NoList"/>
    <w:uiPriority w:val="99"/>
    <w:semiHidden/>
    <w:unhideWhenUsed/>
    <w:rsid w:val="003673B7"/>
  </w:style>
  <w:style w:type="numbering" w:customStyle="1" w:styleId="NoList73">
    <w:name w:val="No List73"/>
    <w:next w:val="NoList"/>
    <w:uiPriority w:val="99"/>
    <w:semiHidden/>
    <w:unhideWhenUsed/>
    <w:rsid w:val="003673B7"/>
  </w:style>
  <w:style w:type="numbering" w:customStyle="1" w:styleId="NoList82">
    <w:name w:val="No List82"/>
    <w:next w:val="NoList"/>
    <w:uiPriority w:val="99"/>
    <w:semiHidden/>
    <w:unhideWhenUsed/>
    <w:rsid w:val="003673B7"/>
  </w:style>
  <w:style w:type="numbering" w:customStyle="1" w:styleId="NoList92">
    <w:name w:val="No List92"/>
    <w:next w:val="NoList"/>
    <w:uiPriority w:val="99"/>
    <w:semiHidden/>
    <w:unhideWhenUsed/>
    <w:rsid w:val="003673B7"/>
  </w:style>
  <w:style w:type="numbering" w:customStyle="1" w:styleId="NoList113">
    <w:name w:val="No List113"/>
    <w:next w:val="NoList"/>
    <w:uiPriority w:val="99"/>
    <w:semiHidden/>
    <w:unhideWhenUsed/>
    <w:rsid w:val="003673B7"/>
  </w:style>
  <w:style w:type="numbering" w:customStyle="1" w:styleId="NoList213">
    <w:name w:val="No List213"/>
    <w:next w:val="NoList"/>
    <w:uiPriority w:val="99"/>
    <w:semiHidden/>
    <w:unhideWhenUsed/>
    <w:rsid w:val="003673B7"/>
  </w:style>
  <w:style w:type="numbering" w:customStyle="1" w:styleId="NoList313">
    <w:name w:val="No List313"/>
    <w:next w:val="NoList"/>
    <w:uiPriority w:val="99"/>
    <w:semiHidden/>
    <w:unhideWhenUsed/>
    <w:rsid w:val="003673B7"/>
  </w:style>
  <w:style w:type="numbering" w:customStyle="1" w:styleId="NoList413">
    <w:name w:val="No List413"/>
    <w:next w:val="NoList"/>
    <w:uiPriority w:val="99"/>
    <w:semiHidden/>
    <w:unhideWhenUsed/>
    <w:rsid w:val="003673B7"/>
  </w:style>
  <w:style w:type="numbering" w:customStyle="1" w:styleId="NoList512">
    <w:name w:val="No List512"/>
    <w:next w:val="NoList"/>
    <w:uiPriority w:val="99"/>
    <w:semiHidden/>
    <w:unhideWhenUsed/>
    <w:rsid w:val="003673B7"/>
  </w:style>
  <w:style w:type="numbering" w:customStyle="1" w:styleId="NoList612">
    <w:name w:val="No List612"/>
    <w:next w:val="NoList"/>
    <w:uiPriority w:val="99"/>
    <w:semiHidden/>
    <w:unhideWhenUsed/>
    <w:rsid w:val="003673B7"/>
  </w:style>
  <w:style w:type="numbering" w:customStyle="1" w:styleId="NoList712">
    <w:name w:val="No List712"/>
    <w:next w:val="NoList"/>
    <w:uiPriority w:val="99"/>
    <w:semiHidden/>
    <w:unhideWhenUsed/>
    <w:rsid w:val="003673B7"/>
  </w:style>
  <w:style w:type="numbering" w:customStyle="1" w:styleId="NoList812">
    <w:name w:val="No List812"/>
    <w:next w:val="NoList"/>
    <w:uiPriority w:val="99"/>
    <w:semiHidden/>
    <w:unhideWhenUsed/>
    <w:rsid w:val="003673B7"/>
  </w:style>
  <w:style w:type="numbering" w:customStyle="1" w:styleId="NoList911">
    <w:name w:val="No List911"/>
    <w:next w:val="NoList"/>
    <w:uiPriority w:val="99"/>
    <w:semiHidden/>
    <w:unhideWhenUsed/>
    <w:rsid w:val="003673B7"/>
  </w:style>
  <w:style w:type="numbering" w:customStyle="1" w:styleId="LFO192">
    <w:name w:val="LFO192"/>
    <w:basedOn w:val="NoList"/>
    <w:rsid w:val="003673B7"/>
  </w:style>
  <w:style w:type="numbering" w:customStyle="1" w:styleId="NoList101">
    <w:name w:val="No List101"/>
    <w:next w:val="NoList"/>
    <w:uiPriority w:val="99"/>
    <w:semiHidden/>
    <w:unhideWhenUsed/>
    <w:rsid w:val="003673B7"/>
  </w:style>
  <w:style w:type="numbering" w:customStyle="1" w:styleId="LFO19111">
    <w:name w:val="LFO19111"/>
    <w:basedOn w:val="NoList"/>
    <w:rsid w:val="003673B7"/>
  </w:style>
  <w:style w:type="numbering" w:customStyle="1" w:styleId="NoList123">
    <w:name w:val="No List123"/>
    <w:next w:val="NoList"/>
    <w:uiPriority w:val="99"/>
    <w:semiHidden/>
    <w:rsid w:val="003673B7"/>
  </w:style>
  <w:style w:type="numbering" w:customStyle="1" w:styleId="NoList1113">
    <w:name w:val="No List1113"/>
    <w:next w:val="NoList"/>
    <w:uiPriority w:val="99"/>
    <w:semiHidden/>
    <w:unhideWhenUsed/>
    <w:rsid w:val="003673B7"/>
  </w:style>
  <w:style w:type="numbering" w:customStyle="1" w:styleId="134">
    <w:name w:val="无列表13"/>
    <w:next w:val="NoList"/>
    <w:semiHidden/>
    <w:rsid w:val="003673B7"/>
  </w:style>
  <w:style w:type="numbering" w:customStyle="1" w:styleId="135">
    <w:name w:val="リストなし13"/>
    <w:next w:val="NoList"/>
    <w:uiPriority w:val="99"/>
    <w:semiHidden/>
    <w:unhideWhenUsed/>
    <w:rsid w:val="003673B7"/>
  </w:style>
  <w:style w:type="numbering" w:customStyle="1" w:styleId="1131">
    <w:name w:val="无列表113"/>
    <w:next w:val="NoList"/>
    <w:semiHidden/>
    <w:rsid w:val="003673B7"/>
  </w:style>
  <w:style w:type="numbering" w:customStyle="1" w:styleId="1122">
    <w:name w:val="リストなし112"/>
    <w:next w:val="NoList"/>
    <w:uiPriority w:val="99"/>
    <w:semiHidden/>
    <w:unhideWhenUsed/>
    <w:rsid w:val="003673B7"/>
  </w:style>
  <w:style w:type="numbering" w:customStyle="1" w:styleId="NoList223">
    <w:name w:val="No List223"/>
    <w:next w:val="NoList"/>
    <w:uiPriority w:val="99"/>
    <w:semiHidden/>
    <w:unhideWhenUsed/>
    <w:rsid w:val="003673B7"/>
  </w:style>
  <w:style w:type="numbering" w:customStyle="1" w:styleId="NoList323">
    <w:name w:val="No List323"/>
    <w:next w:val="NoList"/>
    <w:uiPriority w:val="99"/>
    <w:semiHidden/>
    <w:unhideWhenUsed/>
    <w:rsid w:val="003673B7"/>
  </w:style>
  <w:style w:type="numbering" w:customStyle="1" w:styleId="NoList422">
    <w:name w:val="No List422"/>
    <w:next w:val="NoList"/>
    <w:uiPriority w:val="99"/>
    <w:semiHidden/>
    <w:unhideWhenUsed/>
    <w:rsid w:val="003673B7"/>
  </w:style>
  <w:style w:type="numbering" w:customStyle="1" w:styleId="NoList2112">
    <w:name w:val="No List2112"/>
    <w:next w:val="NoList"/>
    <w:uiPriority w:val="99"/>
    <w:semiHidden/>
    <w:unhideWhenUsed/>
    <w:rsid w:val="003673B7"/>
  </w:style>
  <w:style w:type="numbering" w:customStyle="1" w:styleId="NoList3112">
    <w:name w:val="No List3112"/>
    <w:next w:val="NoList"/>
    <w:uiPriority w:val="99"/>
    <w:semiHidden/>
    <w:unhideWhenUsed/>
    <w:rsid w:val="003673B7"/>
  </w:style>
  <w:style w:type="numbering" w:customStyle="1" w:styleId="NoList4112">
    <w:name w:val="No List4112"/>
    <w:next w:val="NoList"/>
    <w:uiPriority w:val="99"/>
    <w:semiHidden/>
    <w:unhideWhenUsed/>
    <w:rsid w:val="003673B7"/>
  </w:style>
  <w:style w:type="numbering" w:customStyle="1" w:styleId="11120">
    <w:name w:val="无列表1112"/>
    <w:next w:val="NoList"/>
    <w:semiHidden/>
    <w:rsid w:val="003673B7"/>
  </w:style>
  <w:style w:type="numbering" w:customStyle="1" w:styleId="NoList11112">
    <w:name w:val="No List11112"/>
    <w:next w:val="NoList"/>
    <w:uiPriority w:val="99"/>
    <w:semiHidden/>
    <w:unhideWhenUsed/>
    <w:rsid w:val="003673B7"/>
  </w:style>
  <w:style w:type="numbering" w:customStyle="1" w:styleId="NoList1212">
    <w:name w:val="No List1212"/>
    <w:next w:val="NoList"/>
    <w:uiPriority w:val="99"/>
    <w:semiHidden/>
    <w:unhideWhenUsed/>
    <w:rsid w:val="003673B7"/>
  </w:style>
  <w:style w:type="numbering" w:customStyle="1" w:styleId="NoList2212">
    <w:name w:val="No List2212"/>
    <w:next w:val="NoList"/>
    <w:uiPriority w:val="99"/>
    <w:semiHidden/>
    <w:unhideWhenUsed/>
    <w:rsid w:val="003673B7"/>
  </w:style>
  <w:style w:type="numbering" w:customStyle="1" w:styleId="NoList3212">
    <w:name w:val="No List3212"/>
    <w:next w:val="NoList"/>
    <w:uiPriority w:val="99"/>
    <w:semiHidden/>
    <w:unhideWhenUsed/>
    <w:rsid w:val="003673B7"/>
  </w:style>
  <w:style w:type="numbering" w:customStyle="1" w:styleId="NoList16">
    <w:name w:val="No List16"/>
    <w:next w:val="NoList"/>
    <w:uiPriority w:val="99"/>
    <w:semiHidden/>
    <w:unhideWhenUsed/>
    <w:rsid w:val="003673B7"/>
  </w:style>
  <w:style w:type="numbering" w:customStyle="1" w:styleId="NoList17">
    <w:name w:val="No List17"/>
    <w:next w:val="NoList"/>
    <w:uiPriority w:val="99"/>
    <w:semiHidden/>
    <w:unhideWhenUsed/>
    <w:rsid w:val="003673B7"/>
  </w:style>
  <w:style w:type="numbering" w:customStyle="1" w:styleId="NoList25">
    <w:name w:val="No List25"/>
    <w:next w:val="NoList"/>
    <w:uiPriority w:val="99"/>
    <w:semiHidden/>
    <w:unhideWhenUsed/>
    <w:rsid w:val="003673B7"/>
  </w:style>
  <w:style w:type="numbering" w:customStyle="1" w:styleId="NoList35">
    <w:name w:val="No List35"/>
    <w:next w:val="NoList"/>
    <w:uiPriority w:val="99"/>
    <w:semiHidden/>
    <w:unhideWhenUsed/>
    <w:rsid w:val="003673B7"/>
  </w:style>
  <w:style w:type="numbering" w:customStyle="1" w:styleId="NoList45">
    <w:name w:val="No List45"/>
    <w:next w:val="NoList"/>
    <w:uiPriority w:val="99"/>
    <w:semiHidden/>
    <w:unhideWhenUsed/>
    <w:rsid w:val="003673B7"/>
  </w:style>
  <w:style w:type="numbering" w:customStyle="1" w:styleId="NoList54">
    <w:name w:val="No List54"/>
    <w:next w:val="NoList"/>
    <w:uiPriority w:val="99"/>
    <w:semiHidden/>
    <w:unhideWhenUsed/>
    <w:rsid w:val="003673B7"/>
  </w:style>
  <w:style w:type="numbering" w:customStyle="1" w:styleId="NoList64">
    <w:name w:val="No List64"/>
    <w:next w:val="NoList"/>
    <w:uiPriority w:val="99"/>
    <w:semiHidden/>
    <w:unhideWhenUsed/>
    <w:rsid w:val="003673B7"/>
  </w:style>
  <w:style w:type="numbering" w:customStyle="1" w:styleId="NoList74">
    <w:name w:val="No List74"/>
    <w:next w:val="NoList"/>
    <w:uiPriority w:val="99"/>
    <w:semiHidden/>
    <w:unhideWhenUsed/>
    <w:rsid w:val="003673B7"/>
  </w:style>
  <w:style w:type="numbering" w:customStyle="1" w:styleId="NoList83">
    <w:name w:val="No List83"/>
    <w:next w:val="NoList"/>
    <w:uiPriority w:val="99"/>
    <w:semiHidden/>
    <w:unhideWhenUsed/>
    <w:rsid w:val="003673B7"/>
  </w:style>
  <w:style w:type="numbering" w:customStyle="1" w:styleId="NoList93">
    <w:name w:val="No List93"/>
    <w:next w:val="NoList"/>
    <w:uiPriority w:val="99"/>
    <w:semiHidden/>
    <w:unhideWhenUsed/>
    <w:rsid w:val="003673B7"/>
  </w:style>
  <w:style w:type="numbering" w:customStyle="1" w:styleId="NoList114">
    <w:name w:val="No List114"/>
    <w:next w:val="NoList"/>
    <w:uiPriority w:val="99"/>
    <w:semiHidden/>
    <w:unhideWhenUsed/>
    <w:rsid w:val="003673B7"/>
  </w:style>
  <w:style w:type="numbering" w:customStyle="1" w:styleId="NoList214">
    <w:name w:val="No List214"/>
    <w:next w:val="NoList"/>
    <w:uiPriority w:val="99"/>
    <w:semiHidden/>
    <w:unhideWhenUsed/>
    <w:rsid w:val="003673B7"/>
  </w:style>
  <w:style w:type="numbering" w:customStyle="1" w:styleId="NoList314">
    <w:name w:val="No List314"/>
    <w:next w:val="NoList"/>
    <w:uiPriority w:val="99"/>
    <w:semiHidden/>
    <w:unhideWhenUsed/>
    <w:rsid w:val="003673B7"/>
  </w:style>
  <w:style w:type="numbering" w:customStyle="1" w:styleId="NoList414">
    <w:name w:val="No List414"/>
    <w:next w:val="NoList"/>
    <w:uiPriority w:val="99"/>
    <w:semiHidden/>
    <w:unhideWhenUsed/>
    <w:rsid w:val="003673B7"/>
  </w:style>
  <w:style w:type="numbering" w:customStyle="1" w:styleId="NoList513">
    <w:name w:val="No List513"/>
    <w:next w:val="NoList"/>
    <w:uiPriority w:val="99"/>
    <w:semiHidden/>
    <w:unhideWhenUsed/>
    <w:rsid w:val="003673B7"/>
  </w:style>
  <w:style w:type="numbering" w:customStyle="1" w:styleId="NoList613">
    <w:name w:val="No List613"/>
    <w:next w:val="NoList"/>
    <w:uiPriority w:val="99"/>
    <w:semiHidden/>
    <w:unhideWhenUsed/>
    <w:rsid w:val="003673B7"/>
  </w:style>
  <w:style w:type="numbering" w:customStyle="1" w:styleId="NoList713">
    <w:name w:val="No List713"/>
    <w:next w:val="NoList"/>
    <w:uiPriority w:val="99"/>
    <w:semiHidden/>
    <w:unhideWhenUsed/>
    <w:rsid w:val="003673B7"/>
  </w:style>
  <w:style w:type="numbering" w:customStyle="1" w:styleId="NoList813">
    <w:name w:val="No List813"/>
    <w:next w:val="NoList"/>
    <w:uiPriority w:val="99"/>
    <w:semiHidden/>
    <w:unhideWhenUsed/>
    <w:rsid w:val="003673B7"/>
  </w:style>
  <w:style w:type="numbering" w:customStyle="1" w:styleId="NoList912">
    <w:name w:val="No List912"/>
    <w:next w:val="NoList"/>
    <w:uiPriority w:val="99"/>
    <w:semiHidden/>
    <w:unhideWhenUsed/>
    <w:rsid w:val="003673B7"/>
  </w:style>
  <w:style w:type="numbering" w:customStyle="1" w:styleId="LFO193">
    <w:name w:val="LFO193"/>
    <w:basedOn w:val="NoList"/>
    <w:rsid w:val="003673B7"/>
  </w:style>
  <w:style w:type="numbering" w:customStyle="1" w:styleId="NoList102">
    <w:name w:val="No List102"/>
    <w:next w:val="NoList"/>
    <w:uiPriority w:val="99"/>
    <w:semiHidden/>
    <w:unhideWhenUsed/>
    <w:rsid w:val="003673B7"/>
  </w:style>
  <w:style w:type="numbering" w:customStyle="1" w:styleId="LFO1912">
    <w:name w:val="LFO1912"/>
    <w:basedOn w:val="NoList"/>
    <w:rsid w:val="003673B7"/>
  </w:style>
  <w:style w:type="numbering" w:customStyle="1" w:styleId="NoList124">
    <w:name w:val="No List124"/>
    <w:next w:val="NoList"/>
    <w:uiPriority w:val="99"/>
    <w:semiHidden/>
    <w:rsid w:val="003673B7"/>
  </w:style>
  <w:style w:type="numbering" w:customStyle="1" w:styleId="NoList1114">
    <w:name w:val="No List1114"/>
    <w:next w:val="NoList"/>
    <w:uiPriority w:val="99"/>
    <w:semiHidden/>
    <w:unhideWhenUsed/>
    <w:rsid w:val="003673B7"/>
  </w:style>
  <w:style w:type="numbering" w:customStyle="1" w:styleId="144">
    <w:name w:val="无列表14"/>
    <w:next w:val="NoList"/>
    <w:semiHidden/>
    <w:rsid w:val="003673B7"/>
  </w:style>
  <w:style w:type="numbering" w:customStyle="1" w:styleId="145">
    <w:name w:val="リストなし14"/>
    <w:next w:val="NoList"/>
    <w:uiPriority w:val="99"/>
    <w:semiHidden/>
    <w:unhideWhenUsed/>
    <w:rsid w:val="003673B7"/>
  </w:style>
  <w:style w:type="numbering" w:customStyle="1" w:styleId="1141">
    <w:name w:val="无列表114"/>
    <w:next w:val="NoList"/>
    <w:semiHidden/>
    <w:rsid w:val="003673B7"/>
  </w:style>
  <w:style w:type="numbering" w:customStyle="1" w:styleId="1132">
    <w:name w:val="リストなし113"/>
    <w:next w:val="NoList"/>
    <w:uiPriority w:val="99"/>
    <w:semiHidden/>
    <w:unhideWhenUsed/>
    <w:rsid w:val="003673B7"/>
  </w:style>
  <w:style w:type="numbering" w:customStyle="1" w:styleId="NoList224">
    <w:name w:val="No List224"/>
    <w:next w:val="NoList"/>
    <w:uiPriority w:val="99"/>
    <w:semiHidden/>
    <w:unhideWhenUsed/>
    <w:rsid w:val="003673B7"/>
  </w:style>
  <w:style w:type="numbering" w:customStyle="1" w:styleId="NoList324">
    <w:name w:val="No List324"/>
    <w:next w:val="NoList"/>
    <w:uiPriority w:val="99"/>
    <w:semiHidden/>
    <w:unhideWhenUsed/>
    <w:rsid w:val="003673B7"/>
  </w:style>
  <w:style w:type="numbering" w:customStyle="1" w:styleId="NoList423">
    <w:name w:val="No List423"/>
    <w:next w:val="NoList"/>
    <w:uiPriority w:val="99"/>
    <w:semiHidden/>
    <w:unhideWhenUsed/>
    <w:rsid w:val="003673B7"/>
  </w:style>
  <w:style w:type="numbering" w:customStyle="1" w:styleId="NoList2113">
    <w:name w:val="No List2113"/>
    <w:next w:val="NoList"/>
    <w:uiPriority w:val="99"/>
    <w:semiHidden/>
    <w:unhideWhenUsed/>
    <w:rsid w:val="003673B7"/>
  </w:style>
  <w:style w:type="numbering" w:customStyle="1" w:styleId="NoList3113">
    <w:name w:val="No List3113"/>
    <w:next w:val="NoList"/>
    <w:uiPriority w:val="99"/>
    <w:semiHidden/>
    <w:unhideWhenUsed/>
    <w:rsid w:val="003673B7"/>
  </w:style>
  <w:style w:type="numbering" w:customStyle="1" w:styleId="NoList4113">
    <w:name w:val="No List4113"/>
    <w:next w:val="NoList"/>
    <w:uiPriority w:val="99"/>
    <w:semiHidden/>
    <w:unhideWhenUsed/>
    <w:rsid w:val="003673B7"/>
  </w:style>
  <w:style w:type="numbering" w:customStyle="1" w:styleId="11130">
    <w:name w:val="无列表1113"/>
    <w:next w:val="NoList"/>
    <w:semiHidden/>
    <w:rsid w:val="003673B7"/>
  </w:style>
  <w:style w:type="numbering" w:customStyle="1" w:styleId="NoList11113">
    <w:name w:val="No List11113"/>
    <w:next w:val="NoList"/>
    <w:uiPriority w:val="99"/>
    <w:semiHidden/>
    <w:unhideWhenUsed/>
    <w:rsid w:val="003673B7"/>
  </w:style>
  <w:style w:type="numbering" w:customStyle="1" w:styleId="NoList1213">
    <w:name w:val="No List1213"/>
    <w:next w:val="NoList"/>
    <w:uiPriority w:val="99"/>
    <w:semiHidden/>
    <w:unhideWhenUsed/>
    <w:rsid w:val="003673B7"/>
  </w:style>
  <w:style w:type="numbering" w:customStyle="1" w:styleId="NoList2213">
    <w:name w:val="No List2213"/>
    <w:next w:val="NoList"/>
    <w:uiPriority w:val="99"/>
    <w:semiHidden/>
    <w:unhideWhenUsed/>
    <w:rsid w:val="003673B7"/>
  </w:style>
  <w:style w:type="numbering" w:customStyle="1" w:styleId="NoList3213">
    <w:name w:val="No List3213"/>
    <w:next w:val="NoList"/>
    <w:uiPriority w:val="99"/>
    <w:semiHidden/>
    <w:unhideWhenUsed/>
    <w:rsid w:val="003673B7"/>
  </w:style>
  <w:style w:type="table" w:customStyle="1" w:styleId="TableGrid544">
    <w:name w:val="Table Grid54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673B7"/>
  </w:style>
  <w:style w:type="table" w:customStyle="1" w:styleId="TableGrid963">
    <w:name w:val="Table Grid9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673B7"/>
  </w:style>
  <w:style w:type="table" w:customStyle="1" w:styleId="85">
    <w:name w:val="网格型8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673B7"/>
  </w:style>
  <w:style w:type="numbering" w:customStyle="1" w:styleId="LFO1921">
    <w:name w:val="LFO1921"/>
    <w:basedOn w:val="NoList"/>
    <w:rsid w:val="003673B7"/>
  </w:style>
  <w:style w:type="numbering" w:customStyle="1" w:styleId="LFO191111">
    <w:name w:val="LFO191111"/>
    <w:basedOn w:val="NoList"/>
    <w:rsid w:val="003673B7"/>
  </w:style>
  <w:style w:type="table" w:customStyle="1" w:styleId="11150">
    <w:name w:val="网格型111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673B7"/>
  </w:style>
  <w:style w:type="numbering" w:customStyle="1" w:styleId="155">
    <w:name w:val="リストなし15"/>
    <w:next w:val="NoList"/>
    <w:uiPriority w:val="99"/>
    <w:semiHidden/>
    <w:unhideWhenUsed/>
    <w:rsid w:val="003673B7"/>
  </w:style>
  <w:style w:type="numbering" w:customStyle="1" w:styleId="NoList18">
    <w:name w:val="No List18"/>
    <w:next w:val="NoList"/>
    <w:uiPriority w:val="99"/>
    <w:semiHidden/>
    <w:unhideWhenUsed/>
    <w:rsid w:val="003673B7"/>
  </w:style>
  <w:style w:type="numbering" w:customStyle="1" w:styleId="1150">
    <w:name w:val="无列表115"/>
    <w:next w:val="NoList"/>
    <w:semiHidden/>
    <w:rsid w:val="003673B7"/>
  </w:style>
  <w:style w:type="numbering" w:customStyle="1" w:styleId="1142">
    <w:name w:val="リストなし114"/>
    <w:next w:val="NoList"/>
    <w:uiPriority w:val="99"/>
    <w:semiHidden/>
    <w:unhideWhenUsed/>
    <w:rsid w:val="003673B7"/>
  </w:style>
  <w:style w:type="numbering" w:customStyle="1" w:styleId="NoList26">
    <w:name w:val="No List26"/>
    <w:next w:val="NoList"/>
    <w:uiPriority w:val="99"/>
    <w:semiHidden/>
    <w:unhideWhenUsed/>
    <w:rsid w:val="003673B7"/>
  </w:style>
  <w:style w:type="numbering" w:customStyle="1" w:styleId="NoList36">
    <w:name w:val="No List36"/>
    <w:next w:val="NoList"/>
    <w:uiPriority w:val="99"/>
    <w:semiHidden/>
    <w:unhideWhenUsed/>
    <w:rsid w:val="003673B7"/>
  </w:style>
  <w:style w:type="numbering" w:customStyle="1" w:styleId="NoList115">
    <w:name w:val="No List115"/>
    <w:next w:val="NoList"/>
    <w:uiPriority w:val="99"/>
    <w:semiHidden/>
    <w:unhideWhenUsed/>
    <w:rsid w:val="003673B7"/>
  </w:style>
  <w:style w:type="numbering" w:customStyle="1" w:styleId="NoList46">
    <w:name w:val="No List46"/>
    <w:next w:val="NoList"/>
    <w:uiPriority w:val="99"/>
    <w:semiHidden/>
    <w:unhideWhenUsed/>
    <w:rsid w:val="003673B7"/>
  </w:style>
  <w:style w:type="numbering" w:customStyle="1" w:styleId="NoList55">
    <w:name w:val="No List55"/>
    <w:next w:val="NoList"/>
    <w:uiPriority w:val="99"/>
    <w:semiHidden/>
    <w:unhideWhenUsed/>
    <w:rsid w:val="003673B7"/>
  </w:style>
  <w:style w:type="numbering" w:customStyle="1" w:styleId="NoList1115">
    <w:name w:val="No List1115"/>
    <w:next w:val="NoList"/>
    <w:uiPriority w:val="99"/>
    <w:semiHidden/>
    <w:unhideWhenUsed/>
    <w:rsid w:val="003673B7"/>
  </w:style>
  <w:style w:type="numbering" w:customStyle="1" w:styleId="NoList215">
    <w:name w:val="No List215"/>
    <w:next w:val="NoList"/>
    <w:uiPriority w:val="99"/>
    <w:semiHidden/>
    <w:unhideWhenUsed/>
    <w:rsid w:val="003673B7"/>
  </w:style>
  <w:style w:type="numbering" w:customStyle="1" w:styleId="NoList315">
    <w:name w:val="No List315"/>
    <w:next w:val="NoList"/>
    <w:uiPriority w:val="99"/>
    <w:semiHidden/>
    <w:unhideWhenUsed/>
    <w:rsid w:val="003673B7"/>
  </w:style>
  <w:style w:type="numbering" w:customStyle="1" w:styleId="NoList415">
    <w:name w:val="No List415"/>
    <w:next w:val="NoList"/>
    <w:uiPriority w:val="99"/>
    <w:semiHidden/>
    <w:unhideWhenUsed/>
    <w:rsid w:val="003673B7"/>
  </w:style>
  <w:style w:type="numbering" w:customStyle="1" w:styleId="NoList65">
    <w:name w:val="No List65"/>
    <w:next w:val="NoList"/>
    <w:uiPriority w:val="99"/>
    <w:semiHidden/>
    <w:unhideWhenUsed/>
    <w:rsid w:val="003673B7"/>
  </w:style>
  <w:style w:type="numbering" w:customStyle="1" w:styleId="NoList75">
    <w:name w:val="No List75"/>
    <w:next w:val="NoList"/>
    <w:uiPriority w:val="99"/>
    <w:semiHidden/>
    <w:unhideWhenUsed/>
    <w:rsid w:val="003673B7"/>
  </w:style>
  <w:style w:type="numbering" w:customStyle="1" w:styleId="NoList125">
    <w:name w:val="No List125"/>
    <w:next w:val="NoList"/>
    <w:uiPriority w:val="99"/>
    <w:semiHidden/>
    <w:unhideWhenUsed/>
    <w:rsid w:val="003673B7"/>
  </w:style>
  <w:style w:type="numbering" w:customStyle="1" w:styleId="NoList225">
    <w:name w:val="No List225"/>
    <w:next w:val="NoList"/>
    <w:uiPriority w:val="99"/>
    <w:semiHidden/>
    <w:unhideWhenUsed/>
    <w:rsid w:val="003673B7"/>
  </w:style>
  <w:style w:type="numbering" w:customStyle="1" w:styleId="NoList325">
    <w:name w:val="No List325"/>
    <w:next w:val="NoList"/>
    <w:uiPriority w:val="99"/>
    <w:semiHidden/>
    <w:unhideWhenUsed/>
    <w:rsid w:val="003673B7"/>
  </w:style>
  <w:style w:type="numbering" w:customStyle="1" w:styleId="NoList424">
    <w:name w:val="No List424"/>
    <w:next w:val="NoList"/>
    <w:uiPriority w:val="99"/>
    <w:semiHidden/>
    <w:unhideWhenUsed/>
    <w:rsid w:val="003673B7"/>
  </w:style>
  <w:style w:type="numbering" w:customStyle="1" w:styleId="NoList514">
    <w:name w:val="No List514"/>
    <w:next w:val="NoList"/>
    <w:uiPriority w:val="99"/>
    <w:semiHidden/>
    <w:unhideWhenUsed/>
    <w:rsid w:val="003673B7"/>
  </w:style>
  <w:style w:type="numbering" w:customStyle="1" w:styleId="NoList2114">
    <w:name w:val="No List2114"/>
    <w:next w:val="NoList"/>
    <w:uiPriority w:val="99"/>
    <w:semiHidden/>
    <w:unhideWhenUsed/>
    <w:rsid w:val="003673B7"/>
  </w:style>
  <w:style w:type="numbering" w:customStyle="1" w:styleId="NoList3114">
    <w:name w:val="No List3114"/>
    <w:next w:val="NoList"/>
    <w:uiPriority w:val="99"/>
    <w:semiHidden/>
    <w:unhideWhenUsed/>
    <w:rsid w:val="003673B7"/>
  </w:style>
  <w:style w:type="numbering" w:customStyle="1" w:styleId="NoList4114">
    <w:name w:val="No List4114"/>
    <w:next w:val="NoList"/>
    <w:uiPriority w:val="99"/>
    <w:semiHidden/>
    <w:unhideWhenUsed/>
    <w:rsid w:val="003673B7"/>
  </w:style>
  <w:style w:type="numbering" w:customStyle="1" w:styleId="NoList614">
    <w:name w:val="No List614"/>
    <w:next w:val="NoList"/>
    <w:uiPriority w:val="99"/>
    <w:semiHidden/>
    <w:unhideWhenUsed/>
    <w:rsid w:val="003673B7"/>
  </w:style>
  <w:style w:type="numbering" w:customStyle="1" w:styleId="11140">
    <w:name w:val="无列表1114"/>
    <w:next w:val="NoList"/>
    <w:semiHidden/>
    <w:rsid w:val="003673B7"/>
  </w:style>
  <w:style w:type="numbering" w:customStyle="1" w:styleId="NoList11114">
    <w:name w:val="No List11114"/>
    <w:next w:val="NoList"/>
    <w:uiPriority w:val="99"/>
    <w:semiHidden/>
    <w:unhideWhenUsed/>
    <w:rsid w:val="003673B7"/>
  </w:style>
  <w:style w:type="numbering" w:customStyle="1" w:styleId="NoList714">
    <w:name w:val="No List714"/>
    <w:next w:val="NoList"/>
    <w:uiPriority w:val="99"/>
    <w:semiHidden/>
    <w:unhideWhenUsed/>
    <w:rsid w:val="003673B7"/>
  </w:style>
  <w:style w:type="numbering" w:customStyle="1" w:styleId="NoList1214">
    <w:name w:val="No List1214"/>
    <w:next w:val="NoList"/>
    <w:uiPriority w:val="99"/>
    <w:semiHidden/>
    <w:unhideWhenUsed/>
    <w:rsid w:val="003673B7"/>
  </w:style>
  <w:style w:type="numbering" w:customStyle="1" w:styleId="NoList2214">
    <w:name w:val="No List2214"/>
    <w:next w:val="NoList"/>
    <w:uiPriority w:val="99"/>
    <w:semiHidden/>
    <w:unhideWhenUsed/>
    <w:rsid w:val="003673B7"/>
  </w:style>
  <w:style w:type="numbering" w:customStyle="1" w:styleId="NoList3214">
    <w:name w:val="No List3214"/>
    <w:next w:val="NoList"/>
    <w:uiPriority w:val="99"/>
    <w:semiHidden/>
    <w:unhideWhenUsed/>
    <w:rsid w:val="003673B7"/>
  </w:style>
  <w:style w:type="numbering" w:customStyle="1" w:styleId="NoList84">
    <w:name w:val="No List84"/>
    <w:next w:val="NoList"/>
    <w:uiPriority w:val="99"/>
    <w:semiHidden/>
    <w:unhideWhenUsed/>
    <w:rsid w:val="003673B7"/>
  </w:style>
  <w:style w:type="numbering" w:customStyle="1" w:styleId="NoList94">
    <w:name w:val="No List94"/>
    <w:next w:val="NoList"/>
    <w:uiPriority w:val="99"/>
    <w:semiHidden/>
    <w:unhideWhenUsed/>
    <w:rsid w:val="003673B7"/>
  </w:style>
  <w:style w:type="numbering" w:customStyle="1" w:styleId="NoList814">
    <w:name w:val="No List814"/>
    <w:next w:val="NoList"/>
    <w:uiPriority w:val="99"/>
    <w:semiHidden/>
    <w:unhideWhenUsed/>
    <w:rsid w:val="003673B7"/>
  </w:style>
  <w:style w:type="numbering" w:customStyle="1" w:styleId="NoList913">
    <w:name w:val="No List913"/>
    <w:next w:val="NoList"/>
    <w:uiPriority w:val="99"/>
    <w:semiHidden/>
    <w:unhideWhenUsed/>
    <w:rsid w:val="003673B7"/>
  </w:style>
  <w:style w:type="numbering" w:customStyle="1" w:styleId="LFO194">
    <w:name w:val="LFO194"/>
    <w:basedOn w:val="NoList"/>
    <w:rsid w:val="003673B7"/>
  </w:style>
  <w:style w:type="numbering" w:customStyle="1" w:styleId="NoList103">
    <w:name w:val="No List103"/>
    <w:next w:val="NoList"/>
    <w:uiPriority w:val="99"/>
    <w:semiHidden/>
    <w:unhideWhenUsed/>
    <w:rsid w:val="003673B7"/>
  </w:style>
  <w:style w:type="numbering" w:customStyle="1" w:styleId="LFO1913">
    <w:name w:val="LFO1913"/>
    <w:basedOn w:val="NoList"/>
    <w:rsid w:val="003673B7"/>
  </w:style>
  <w:style w:type="numbering" w:customStyle="1" w:styleId="1211">
    <w:name w:val="无列表121"/>
    <w:next w:val="NoList"/>
    <w:semiHidden/>
    <w:rsid w:val="003673B7"/>
  </w:style>
  <w:style w:type="numbering" w:customStyle="1" w:styleId="1212">
    <w:name w:val="リストなし121"/>
    <w:next w:val="NoList"/>
    <w:uiPriority w:val="99"/>
    <w:semiHidden/>
    <w:unhideWhenUsed/>
    <w:rsid w:val="003673B7"/>
  </w:style>
  <w:style w:type="numbering" w:customStyle="1" w:styleId="11112">
    <w:name w:val="リストなし1111"/>
    <w:next w:val="NoList"/>
    <w:uiPriority w:val="99"/>
    <w:semiHidden/>
    <w:unhideWhenUsed/>
    <w:rsid w:val="003673B7"/>
  </w:style>
  <w:style w:type="numbering" w:customStyle="1" w:styleId="NoList131">
    <w:name w:val="No List131"/>
    <w:next w:val="NoList"/>
    <w:uiPriority w:val="99"/>
    <w:semiHidden/>
    <w:unhideWhenUsed/>
    <w:rsid w:val="003673B7"/>
  </w:style>
  <w:style w:type="numbering" w:customStyle="1" w:styleId="NoList231">
    <w:name w:val="No List231"/>
    <w:next w:val="NoList"/>
    <w:uiPriority w:val="99"/>
    <w:semiHidden/>
    <w:unhideWhenUsed/>
    <w:rsid w:val="003673B7"/>
  </w:style>
  <w:style w:type="numbering" w:customStyle="1" w:styleId="NoList331">
    <w:name w:val="No List331"/>
    <w:next w:val="NoList"/>
    <w:uiPriority w:val="99"/>
    <w:semiHidden/>
    <w:unhideWhenUsed/>
    <w:rsid w:val="003673B7"/>
  </w:style>
  <w:style w:type="numbering" w:customStyle="1" w:styleId="NoList431">
    <w:name w:val="No List431"/>
    <w:next w:val="NoList"/>
    <w:uiPriority w:val="99"/>
    <w:semiHidden/>
    <w:unhideWhenUsed/>
    <w:rsid w:val="003673B7"/>
  </w:style>
  <w:style w:type="numbering" w:customStyle="1" w:styleId="NoList521">
    <w:name w:val="No List521"/>
    <w:next w:val="NoList"/>
    <w:uiPriority w:val="99"/>
    <w:semiHidden/>
    <w:unhideWhenUsed/>
    <w:rsid w:val="003673B7"/>
  </w:style>
  <w:style w:type="numbering" w:customStyle="1" w:styleId="NoList621">
    <w:name w:val="No List621"/>
    <w:next w:val="NoList"/>
    <w:uiPriority w:val="99"/>
    <w:semiHidden/>
    <w:unhideWhenUsed/>
    <w:rsid w:val="003673B7"/>
  </w:style>
  <w:style w:type="numbering" w:customStyle="1" w:styleId="NoList721">
    <w:name w:val="No List721"/>
    <w:next w:val="NoList"/>
    <w:uiPriority w:val="99"/>
    <w:semiHidden/>
    <w:unhideWhenUsed/>
    <w:rsid w:val="003673B7"/>
  </w:style>
  <w:style w:type="numbering" w:customStyle="1" w:styleId="NoList1121">
    <w:name w:val="No List1121"/>
    <w:next w:val="NoList"/>
    <w:uiPriority w:val="99"/>
    <w:semiHidden/>
    <w:unhideWhenUsed/>
    <w:rsid w:val="003673B7"/>
  </w:style>
  <w:style w:type="numbering" w:customStyle="1" w:styleId="NoList2121">
    <w:name w:val="No List2121"/>
    <w:next w:val="NoList"/>
    <w:uiPriority w:val="99"/>
    <w:semiHidden/>
    <w:unhideWhenUsed/>
    <w:rsid w:val="003673B7"/>
  </w:style>
  <w:style w:type="numbering" w:customStyle="1" w:styleId="NoList3121">
    <w:name w:val="No List3121"/>
    <w:next w:val="NoList"/>
    <w:uiPriority w:val="99"/>
    <w:semiHidden/>
    <w:unhideWhenUsed/>
    <w:rsid w:val="003673B7"/>
  </w:style>
  <w:style w:type="numbering" w:customStyle="1" w:styleId="NoList4121">
    <w:name w:val="No List4121"/>
    <w:next w:val="NoList"/>
    <w:uiPriority w:val="99"/>
    <w:semiHidden/>
    <w:unhideWhenUsed/>
    <w:rsid w:val="003673B7"/>
  </w:style>
  <w:style w:type="numbering" w:customStyle="1" w:styleId="NoList5111">
    <w:name w:val="No List5111"/>
    <w:next w:val="NoList"/>
    <w:uiPriority w:val="99"/>
    <w:semiHidden/>
    <w:unhideWhenUsed/>
    <w:rsid w:val="003673B7"/>
  </w:style>
  <w:style w:type="numbering" w:customStyle="1" w:styleId="NoList6111">
    <w:name w:val="No List6111"/>
    <w:next w:val="NoList"/>
    <w:uiPriority w:val="99"/>
    <w:semiHidden/>
    <w:unhideWhenUsed/>
    <w:rsid w:val="003673B7"/>
  </w:style>
  <w:style w:type="numbering" w:customStyle="1" w:styleId="NoList7111">
    <w:name w:val="No List7111"/>
    <w:next w:val="NoList"/>
    <w:uiPriority w:val="99"/>
    <w:semiHidden/>
    <w:unhideWhenUsed/>
    <w:rsid w:val="003673B7"/>
  </w:style>
  <w:style w:type="numbering" w:customStyle="1" w:styleId="NoList8111">
    <w:name w:val="No List8111"/>
    <w:next w:val="NoList"/>
    <w:uiPriority w:val="99"/>
    <w:semiHidden/>
    <w:unhideWhenUsed/>
    <w:rsid w:val="003673B7"/>
  </w:style>
  <w:style w:type="numbering" w:customStyle="1" w:styleId="NoList1221">
    <w:name w:val="No List1221"/>
    <w:next w:val="NoList"/>
    <w:uiPriority w:val="99"/>
    <w:semiHidden/>
    <w:rsid w:val="003673B7"/>
  </w:style>
  <w:style w:type="numbering" w:customStyle="1" w:styleId="NoList11121">
    <w:name w:val="No List11121"/>
    <w:next w:val="NoList"/>
    <w:uiPriority w:val="99"/>
    <w:semiHidden/>
    <w:unhideWhenUsed/>
    <w:rsid w:val="003673B7"/>
  </w:style>
  <w:style w:type="numbering" w:customStyle="1" w:styleId="11210">
    <w:name w:val="无列表1121"/>
    <w:next w:val="NoList"/>
    <w:semiHidden/>
    <w:rsid w:val="003673B7"/>
  </w:style>
  <w:style w:type="numbering" w:customStyle="1" w:styleId="NoList2221">
    <w:name w:val="No List2221"/>
    <w:next w:val="NoList"/>
    <w:uiPriority w:val="99"/>
    <w:semiHidden/>
    <w:unhideWhenUsed/>
    <w:rsid w:val="003673B7"/>
  </w:style>
  <w:style w:type="numbering" w:customStyle="1" w:styleId="NoList3221">
    <w:name w:val="No List3221"/>
    <w:next w:val="NoList"/>
    <w:uiPriority w:val="99"/>
    <w:semiHidden/>
    <w:unhideWhenUsed/>
    <w:rsid w:val="003673B7"/>
  </w:style>
  <w:style w:type="numbering" w:customStyle="1" w:styleId="NoList4211">
    <w:name w:val="No List4211"/>
    <w:next w:val="NoList"/>
    <w:uiPriority w:val="99"/>
    <w:semiHidden/>
    <w:unhideWhenUsed/>
    <w:rsid w:val="003673B7"/>
  </w:style>
  <w:style w:type="numbering" w:customStyle="1" w:styleId="NoList21111">
    <w:name w:val="No List21111"/>
    <w:next w:val="NoList"/>
    <w:uiPriority w:val="99"/>
    <w:semiHidden/>
    <w:unhideWhenUsed/>
    <w:rsid w:val="003673B7"/>
  </w:style>
  <w:style w:type="numbering" w:customStyle="1" w:styleId="NoList31111">
    <w:name w:val="No List31111"/>
    <w:next w:val="NoList"/>
    <w:uiPriority w:val="99"/>
    <w:semiHidden/>
    <w:unhideWhenUsed/>
    <w:rsid w:val="003673B7"/>
  </w:style>
  <w:style w:type="numbering" w:customStyle="1" w:styleId="NoList41111">
    <w:name w:val="No List41111"/>
    <w:next w:val="NoList"/>
    <w:uiPriority w:val="99"/>
    <w:semiHidden/>
    <w:unhideWhenUsed/>
    <w:rsid w:val="003673B7"/>
  </w:style>
  <w:style w:type="numbering" w:customStyle="1" w:styleId="NoList1111111">
    <w:name w:val="No List1111111"/>
    <w:next w:val="NoList"/>
    <w:uiPriority w:val="99"/>
    <w:semiHidden/>
    <w:unhideWhenUsed/>
    <w:rsid w:val="003673B7"/>
  </w:style>
  <w:style w:type="numbering" w:customStyle="1" w:styleId="NoList12111">
    <w:name w:val="No List12111"/>
    <w:next w:val="NoList"/>
    <w:uiPriority w:val="99"/>
    <w:semiHidden/>
    <w:unhideWhenUsed/>
    <w:rsid w:val="003673B7"/>
  </w:style>
  <w:style w:type="numbering" w:customStyle="1" w:styleId="NoList22111">
    <w:name w:val="No List22111"/>
    <w:next w:val="NoList"/>
    <w:uiPriority w:val="99"/>
    <w:semiHidden/>
    <w:unhideWhenUsed/>
    <w:rsid w:val="003673B7"/>
  </w:style>
  <w:style w:type="numbering" w:customStyle="1" w:styleId="NoList32111">
    <w:name w:val="No List32111"/>
    <w:next w:val="NoList"/>
    <w:uiPriority w:val="99"/>
    <w:semiHidden/>
    <w:unhideWhenUsed/>
    <w:rsid w:val="003673B7"/>
  </w:style>
  <w:style w:type="numbering" w:customStyle="1" w:styleId="NoList141">
    <w:name w:val="No List141"/>
    <w:next w:val="NoList"/>
    <w:uiPriority w:val="99"/>
    <w:semiHidden/>
    <w:unhideWhenUsed/>
    <w:rsid w:val="003673B7"/>
  </w:style>
  <w:style w:type="numbering" w:customStyle="1" w:styleId="NoList151">
    <w:name w:val="No List151"/>
    <w:next w:val="NoList"/>
    <w:uiPriority w:val="99"/>
    <w:semiHidden/>
    <w:unhideWhenUsed/>
    <w:rsid w:val="003673B7"/>
  </w:style>
  <w:style w:type="numbering" w:customStyle="1" w:styleId="NoList241">
    <w:name w:val="No List241"/>
    <w:next w:val="NoList"/>
    <w:uiPriority w:val="99"/>
    <w:semiHidden/>
    <w:unhideWhenUsed/>
    <w:rsid w:val="003673B7"/>
  </w:style>
  <w:style w:type="numbering" w:customStyle="1" w:styleId="NoList341">
    <w:name w:val="No List341"/>
    <w:next w:val="NoList"/>
    <w:uiPriority w:val="99"/>
    <w:semiHidden/>
    <w:unhideWhenUsed/>
    <w:rsid w:val="003673B7"/>
  </w:style>
  <w:style w:type="numbering" w:customStyle="1" w:styleId="NoList441">
    <w:name w:val="No List441"/>
    <w:next w:val="NoList"/>
    <w:uiPriority w:val="99"/>
    <w:semiHidden/>
    <w:unhideWhenUsed/>
    <w:rsid w:val="003673B7"/>
  </w:style>
  <w:style w:type="numbering" w:customStyle="1" w:styleId="NoList531">
    <w:name w:val="No List531"/>
    <w:next w:val="NoList"/>
    <w:uiPriority w:val="99"/>
    <w:semiHidden/>
    <w:unhideWhenUsed/>
    <w:rsid w:val="003673B7"/>
  </w:style>
  <w:style w:type="numbering" w:customStyle="1" w:styleId="NoList631">
    <w:name w:val="No List631"/>
    <w:next w:val="NoList"/>
    <w:uiPriority w:val="99"/>
    <w:semiHidden/>
    <w:unhideWhenUsed/>
    <w:rsid w:val="003673B7"/>
  </w:style>
  <w:style w:type="numbering" w:customStyle="1" w:styleId="NoList731">
    <w:name w:val="No List731"/>
    <w:next w:val="NoList"/>
    <w:uiPriority w:val="99"/>
    <w:semiHidden/>
    <w:unhideWhenUsed/>
    <w:rsid w:val="003673B7"/>
  </w:style>
  <w:style w:type="numbering" w:customStyle="1" w:styleId="NoList821">
    <w:name w:val="No List821"/>
    <w:next w:val="NoList"/>
    <w:uiPriority w:val="99"/>
    <w:semiHidden/>
    <w:unhideWhenUsed/>
    <w:rsid w:val="003673B7"/>
  </w:style>
  <w:style w:type="numbering" w:customStyle="1" w:styleId="NoList921">
    <w:name w:val="No List921"/>
    <w:next w:val="NoList"/>
    <w:uiPriority w:val="99"/>
    <w:semiHidden/>
    <w:unhideWhenUsed/>
    <w:rsid w:val="003673B7"/>
  </w:style>
  <w:style w:type="numbering" w:customStyle="1" w:styleId="NoList1131">
    <w:name w:val="No List1131"/>
    <w:next w:val="NoList"/>
    <w:uiPriority w:val="99"/>
    <w:semiHidden/>
    <w:unhideWhenUsed/>
    <w:rsid w:val="003673B7"/>
  </w:style>
  <w:style w:type="numbering" w:customStyle="1" w:styleId="NoList2131">
    <w:name w:val="No List2131"/>
    <w:next w:val="NoList"/>
    <w:uiPriority w:val="99"/>
    <w:semiHidden/>
    <w:unhideWhenUsed/>
    <w:rsid w:val="003673B7"/>
  </w:style>
  <w:style w:type="numbering" w:customStyle="1" w:styleId="NoList3131">
    <w:name w:val="No List3131"/>
    <w:next w:val="NoList"/>
    <w:uiPriority w:val="99"/>
    <w:semiHidden/>
    <w:unhideWhenUsed/>
    <w:rsid w:val="003673B7"/>
  </w:style>
  <w:style w:type="numbering" w:customStyle="1" w:styleId="NoList4131">
    <w:name w:val="No List4131"/>
    <w:next w:val="NoList"/>
    <w:uiPriority w:val="99"/>
    <w:semiHidden/>
    <w:unhideWhenUsed/>
    <w:rsid w:val="003673B7"/>
  </w:style>
  <w:style w:type="numbering" w:customStyle="1" w:styleId="NoList5121">
    <w:name w:val="No List5121"/>
    <w:next w:val="NoList"/>
    <w:uiPriority w:val="99"/>
    <w:semiHidden/>
    <w:unhideWhenUsed/>
    <w:rsid w:val="003673B7"/>
  </w:style>
  <w:style w:type="numbering" w:customStyle="1" w:styleId="NoList6121">
    <w:name w:val="No List6121"/>
    <w:next w:val="NoList"/>
    <w:uiPriority w:val="99"/>
    <w:semiHidden/>
    <w:unhideWhenUsed/>
    <w:rsid w:val="003673B7"/>
  </w:style>
  <w:style w:type="numbering" w:customStyle="1" w:styleId="NoList7121">
    <w:name w:val="No List7121"/>
    <w:next w:val="NoList"/>
    <w:uiPriority w:val="99"/>
    <w:semiHidden/>
    <w:unhideWhenUsed/>
    <w:rsid w:val="003673B7"/>
  </w:style>
  <w:style w:type="numbering" w:customStyle="1" w:styleId="NoList8121">
    <w:name w:val="No List8121"/>
    <w:next w:val="NoList"/>
    <w:uiPriority w:val="99"/>
    <w:semiHidden/>
    <w:unhideWhenUsed/>
    <w:rsid w:val="003673B7"/>
  </w:style>
  <w:style w:type="numbering" w:customStyle="1" w:styleId="NoList9111">
    <w:name w:val="No List9111"/>
    <w:next w:val="NoList"/>
    <w:uiPriority w:val="99"/>
    <w:semiHidden/>
    <w:unhideWhenUsed/>
    <w:rsid w:val="003673B7"/>
  </w:style>
  <w:style w:type="numbering" w:customStyle="1" w:styleId="NoList1011">
    <w:name w:val="No List1011"/>
    <w:next w:val="NoList"/>
    <w:uiPriority w:val="99"/>
    <w:semiHidden/>
    <w:unhideWhenUsed/>
    <w:rsid w:val="003673B7"/>
  </w:style>
  <w:style w:type="numbering" w:customStyle="1" w:styleId="NoList1231">
    <w:name w:val="No List1231"/>
    <w:next w:val="NoList"/>
    <w:uiPriority w:val="99"/>
    <w:semiHidden/>
    <w:rsid w:val="003673B7"/>
  </w:style>
  <w:style w:type="numbering" w:customStyle="1" w:styleId="NoList11131">
    <w:name w:val="No List11131"/>
    <w:next w:val="NoList"/>
    <w:uiPriority w:val="99"/>
    <w:semiHidden/>
    <w:unhideWhenUsed/>
    <w:rsid w:val="003673B7"/>
  </w:style>
  <w:style w:type="numbering" w:customStyle="1" w:styleId="1311">
    <w:name w:val="无列表131"/>
    <w:next w:val="NoList"/>
    <w:semiHidden/>
    <w:rsid w:val="003673B7"/>
  </w:style>
  <w:style w:type="numbering" w:customStyle="1" w:styleId="1312">
    <w:name w:val="リストなし131"/>
    <w:next w:val="NoList"/>
    <w:uiPriority w:val="99"/>
    <w:semiHidden/>
    <w:unhideWhenUsed/>
    <w:rsid w:val="003673B7"/>
  </w:style>
  <w:style w:type="numbering" w:customStyle="1" w:styleId="11310">
    <w:name w:val="无列表1131"/>
    <w:next w:val="NoList"/>
    <w:semiHidden/>
    <w:rsid w:val="003673B7"/>
  </w:style>
  <w:style w:type="numbering" w:customStyle="1" w:styleId="11211">
    <w:name w:val="リストなし1121"/>
    <w:next w:val="NoList"/>
    <w:uiPriority w:val="99"/>
    <w:semiHidden/>
    <w:unhideWhenUsed/>
    <w:rsid w:val="003673B7"/>
  </w:style>
  <w:style w:type="numbering" w:customStyle="1" w:styleId="NoList2231">
    <w:name w:val="No List2231"/>
    <w:next w:val="NoList"/>
    <w:uiPriority w:val="99"/>
    <w:semiHidden/>
    <w:unhideWhenUsed/>
    <w:rsid w:val="003673B7"/>
  </w:style>
  <w:style w:type="numbering" w:customStyle="1" w:styleId="NoList3231">
    <w:name w:val="No List3231"/>
    <w:next w:val="NoList"/>
    <w:uiPriority w:val="99"/>
    <w:semiHidden/>
    <w:unhideWhenUsed/>
    <w:rsid w:val="003673B7"/>
  </w:style>
  <w:style w:type="numbering" w:customStyle="1" w:styleId="NoList4221">
    <w:name w:val="No List4221"/>
    <w:next w:val="NoList"/>
    <w:uiPriority w:val="99"/>
    <w:semiHidden/>
    <w:unhideWhenUsed/>
    <w:rsid w:val="003673B7"/>
  </w:style>
  <w:style w:type="numbering" w:customStyle="1" w:styleId="NoList21121">
    <w:name w:val="No List21121"/>
    <w:next w:val="NoList"/>
    <w:uiPriority w:val="99"/>
    <w:semiHidden/>
    <w:unhideWhenUsed/>
    <w:rsid w:val="003673B7"/>
  </w:style>
  <w:style w:type="numbering" w:customStyle="1" w:styleId="NoList31121">
    <w:name w:val="No List31121"/>
    <w:next w:val="NoList"/>
    <w:uiPriority w:val="99"/>
    <w:semiHidden/>
    <w:unhideWhenUsed/>
    <w:rsid w:val="003673B7"/>
  </w:style>
  <w:style w:type="numbering" w:customStyle="1" w:styleId="NoList41121">
    <w:name w:val="No List41121"/>
    <w:next w:val="NoList"/>
    <w:uiPriority w:val="99"/>
    <w:semiHidden/>
    <w:unhideWhenUsed/>
    <w:rsid w:val="003673B7"/>
  </w:style>
  <w:style w:type="numbering" w:customStyle="1" w:styleId="11121">
    <w:name w:val="无列表11121"/>
    <w:next w:val="NoList"/>
    <w:semiHidden/>
    <w:rsid w:val="003673B7"/>
  </w:style>
  <w:style w:type="numbering" w:customStyle="1" w:styleId="NoList111121">
    <w:name w:val="No List111121"/>
    <w:next w:val="NoList"/>
    <w:uiPriority w:val="99"/>
    <w:semiHidden/>
    <w:unhideWhenUsed/>
    <w:rsid w:val="003673B7"/>
  </w:style>
  <w:style w:type="numbering" w:customStyle="1" w:styleId="NoList12121">
    <w:name w:val="No List12121"/>
    <w:next w:val="NoList"/>
    <w:uiPriority w:val="99"/>
    <w:semiHidden/>
    <w:unhideWhenUsed/>
    <w:rsid w:val="003673B7"/>
  </w:style>
  <w:style w:type="numbering" w:customStyle="1" w:styleId="NoList22121">
    <w:name w:val="No List22121"/>
    <w:next w:val="NoList"/>
    <w:uiPriority w:val="99"/>
    <w:semiHidden/>
    <w:unhideWhenUsed/>
    <w:rsid w:val="003673B7"/>
  </w:style>
  <w:style w:type="numbering" w:customStyle="1" w:styleId="NoList32121">
    <w:name w:val="No List32121"/>
    <w:next w:val="NoList"/>
    <w:uiPriority w:val="99"/>
    <w:semiHidden/>
    <w:unhideWhenUsed/>
    <w:rsid w:val="003673B7"/>
  </w:style>
  <w:style w:type="numbering" w:customStyle="1" w:styleId="NoList161">
    <w:name w:val="No List161"/>
    <w:next w:val="NoList"/>
    <w:uiPriority w:val="99"/>
    <w:semiHidden/>
    <w:unhideWhenUsed/>
    <w:rsid w:val="003673B7"/>
  </w:style>
  <w:style w:type="numbering" w:customStyle="1" w:styleId="NoList171">
    <w:name w:val="No List171"/>
    <w:next w:val="NoList"/>
    <w:uiPriority w:val="99"/>
    <w:semiHidden/>
    <w:unhideWhenUsed/>
    <w:rsid w:val="003673B7"/>
  </w:style>
  <w:style w:type="numbering" w:customStyle="1" w:styleId="NoList251">
    <w:name w:val="No List251"/>
    <w:next w:val="NoList"/>
    <w:uiPriority w:val="99"/>
    <w:semiHidden/>
    <w:unhideWhenUsed/>
    <w:rsid w:val="003673B7"/>
  </w:style>
  <w:style w:type="numbering" w:customStyle="1" w:styleId="NoList351">
    <w:name w:val="No List351"/>
    <w:next w:val="NoList"/>
    <w:uiPriority w:val="99"/>
    <w:semiHidden/>
    <w:unhideWhenUsed/>
    <w:rsid w:val="003673B7"/>
  </w:style>
  <w:style w:type="numbering" w:customStyle="1" w:styleId="NoList451">
    <w:name w:val="No List451"/>
    <w:next w:val="NoList"/>
    <w:uiPriority w:val="99"/>
    <w:semiHidden/>
    <w:unhideWhenUsed/>
    <w:rsid w:val="003673B7"/>
  </w:style>
  <w:style w:type="numbering" w:customStyle="1" w:styleId="NoList541">
    <w:name w:val="No List541"/>
    <w:next w:val="NoList"/>
    <w:uiPriority w:val="99"/>
    <w:semiHidden/>
    <w:unhideWhenUsed/>
    <w:rsid w:val="003673B7"/>
  </w:style>
  <w:style w:type="numbering" w:customStyle="1" w:styleId="NoList641">
    <w:name w:val="No List641"/>
    <w:next w:val="NoList"/>
    <w:uiPriority w:val="99"/>
    <w:semiHidden/>
    <w:unhideWhenUsed/>
    <w:rsid w:val="003673B7"/>
  </w:style>
  <w:style w:type="numbering" w:customStyle="1" w:styleId="NoList741">
    <w:name w:val="No List741"/>
    <w:next w:val="NoList"/>
    <w:uiPriority w:val="99"/>
    <w:semiHidden/>
    <w:unhideWhenUsed/>
    <w:rsid w:val="003673B7"/>
  </w:style>
  <w:style w:type="numbering" w:customStyle="1" w:styleId="NoList831">
    <w:name w:val="No List831"/>
    <w:next w:val="NoList"/>
    <w:uiPriority w:val="99"/>
    <w:semiHidden/>
    <w:unhideWhenUsed/>
    <w:rsid w:val="003673B7"/>
  </w:style>
  <w:style w:type="numbering" w:customStyle="1" w:styleId="NoList931">
    <w:name w:val="No List931"/>
    <w:next w:val="NoList"/>
    <w:uiPriority w:val="99"/>
    <w:semiHidden/>
    <w:unhideWhenUsed/>
    <w:rsid w:val="003673B7"/>
  </w:style>
  <w:style w:type="numbering" w:customStyle="1" w:styleId="NoList1141">
    <w:name w:val="No List1141"/>
    <w:next w:val="NoList"/>
    <w:uiPriority w:val="99"/>
    <w:semiHidden/>
    <w:unhideWhenUsed/>
    <w:rsid w:val="003673B7"/>
  </w:style>
  <w:style w:type="numbering" w:customStyle="1" w:styleId="NoList2141">
    <w:name w:val="No List2141"/>
    <w:next w:val="NoList"/>
    <w:uiPriority w:val="99"/>
    <w:semiHidden/>
    <w:unhideWhenUsed/>
    <w:rsid w:val="003673B7"/>
  </w:style>
  <w:style w:type="numbering" w:customStyle="1" w:styleId="NoList3141">
    <w:name w:val="No List3141"/>
    <w:next w:val="NoList"/>
    <w:uiPriority w:val="99"/>
    <w:semiHidden/>
    <w:unhideWhenUsed/>
    <w:rsid w:val="003673B7"/>
  </w:style>
  <w:style w:type="numbering" w:customStyle="1" w:styleId="NoList4141">
    <w:name w:val="No List4141"/>
    <w:next w:val="NoList"/>
    <w:uiPriority w:val="99"/>
    <w:semiHidden/>
    <w:unhideWhenUsed/>
    <w:rsid w:val="003673B7"/>
  </w:style>
  <w:style w:type="numbering" w:customStyle="1" w:styleId="NoList5131">
    <w:name w:val="No List5131"/>
    <w:next w:val="NoList"/>
    <w:uiPriority w:val="99"/>
    <w:semiHidden/>
    <w:unhideWhenUsed/>
    <w:rsid w:val="003673B7"/>
  </w:style>
  <w:style w:type="numbering" w:customStyle="1" w:styleId="NoList6131">
    <w:name w:val="No List6131"/>
    <w:next w:val="NoList"/>
    <w:uiPriority w:val="99"/>
    <w:semiHidden/>
    <w:unhideWhenUsed/>
    <w:rsid w:val="003673B7"/>
  </w:style>
  <w:style w:type="numbering" w:customStyle="1" w:styleId="NoList7131">
    <w:name w:val="No List7131"/>
    <w:next w:val="NoList"/>
    <w:uiPriority w:val="99"/>
    <w:semiHidden/>
    <w:unhideWhenUsed/>
    <w:rsid w:val="003673B7"/>
  </w:style>
  <w:style w:type="numbering" w:customStyle="1" w:styleId="NoList8131">
    <w:name w:val="No List8131"/>
    <w:next w:val="NoList"/>
    <w:uiPriority w:val="99"/>
    <w:semiHidden/>
    <w:unhideWhenUsed/>
    <w:rsid w:val="003673B7"/>
  </w:style>
  <w:style w:type="numbering" w:customStyle="1" w:styleId="NoList9121">
    <w:name w:val="No List9121"/>
    <w:next w:val="NoList"/>
    <w:uiPriority w:val="99"/>
    <w:semiHidden/>
    <w:unhideWhenUsed/>
    <w:rsid w:val="003673B7"/>
  </w:style>
  <w:style w:type="numbering" w:customStyle="1" w:styleId="LFO1931">
    <w:name w:val="LFO1931"/>
    <w:basedOn w:val="NoList"/>
    <w:rsid w:val="003673B7"/>
  </w:style>
  <w:style w:type="numbering" w:customStyle="1" w:styleId="NoList1021">
    <w:name w:val="No List1021"/>
    <w:next w:val="NoList"/>
    <w:uiPriority w:val="99"/>
    <w:semiHidden/>
    <w:unhideWhenUsed/>
    <w:rsid w:val="003673B7"/>
  </w:style>
  <w:style w:type="numbering" w:customStyle="1" w:styleId="LFO19121">
    <w:name w:val="LFO19121"/>
    <w:basedOn w:val="NoList"/>
    <w:rsid w:val="003673B7"/>
  </w:style>
  <w:style w:type="numbering" w:customStyle="1" w:styleId="NoList1241">
    <w:name w:val="No List1241"/>
    <w:next w:val="NoList"/>
    <w:uiPriority w:val="99"/>
    <w:semiHidden/>
    <w:rsid w:val="003673B7"/>
  </w:style>
  <w:style w:type="numbering" w:customStyle="1" w:styleId="NoList11141">
    <w:name w:val="No List11141"/>
    <w:next w:val="NoList"/>
    <w:uiPriority w:val="99"/>
    <w:semiHidden/>
    <w:unhideWhenUsed/>
    <w:rsid w:val="003673B7"/>
  </w:style>
  <w:style w:type="numbering" w:customStyle="1" w:styleId="1410">
    <w:name w:val="无列表141"/>
    <w:next w:val="NoList"/>
    <w:semiHidden/>
    <w:rsid w:val="003673B7"/>
  </w:style>
  <w:style w:type="numbering" w:customStyle="1" w:styleId="1411">
    <w:name w:val="リストなし141"/>
    <w:next w:val="NoList"/>
    <w:uiPriority w:val="99"/>
    <w:semiHidden/>
    <w:unhideWhenUsed/>
    <w:rsid w:val="003673B7"/>
  </w:style>
  <w:style w:type="numbering" w:customStyle="1" w:styleId="11410">
    <w:name w:val="无列表1141"/>
    <w:next w:val="NoList"/>
    <w:semiHidden/>
    <w:rsid w:val="003673B7"/>
  </w:style>
  <w:style w:type="numbering" w:customStyle="1" w:styleId="11311">
    <w:name w:val="リストなし1131"/>
    <w:next w:val="NoList"/>
    <w:uiPriority w:val="99"/>
    <w:semiHidden/>
    <w:unhideWhenUsed/>
    <w:rsid w:val="003673B7"/>
  </w:style>
  <w:style w:type="numbering" w:customStyle="1" w:styleId="NoList2241">
    <w:name w:val="No List2241"/>
    <w:next w:val="NoList"/>
    <w:uiPriority w:val="99"/>
    <w:semiHidden/>
    <w:unhideWhenUsed/>
    <w:rsid w:val="003673B7"/>
  </w:style>
  <w:style w:type="numbering" w:customStyle="1" w:styleId="NoList3241">
    <w:name w:val="No List3241"/>
    <w:next w:val="NoList"/>
    <w:uiPriority w:val="99"/>
    <w:semiHidden/>
    <w:unhideWhenUsed/>
    <w:rsid w:val="003673B7"/>
  </w:style>
  <w:style w:type="numbering" w:customStyle="1" w:styleId="NoList4231">
    <w:name w:val="No List4231"/>
    <w:next w:val="NoList"/>
    <w:uiPriority w:val="99"/>
    <w:semiHidden/>
    <w:unhideWhenUsed/>
    <w:rsid w:val="003673B7"/>
  </w:style>
  <w:style w:type="numbering" w:customStyle="1" w:styleId="NoList21131">
    <w:name w:val="No List21131"/>
    <w:next w:val="NoList"/>
    <w:uiPriority w:val="99"/>
    <w:semiHidden/>
    <w:unhideWhenUsed/>
    <w:rsid w:val="003673B7"/>
  </w:style>
  <w:style w:type="numbering" w:customStyle="1" w:styleId="NoList31131">
    <w:name w:val="No List31131"/>
    <w:next w:val="NoList"/>
    <w:uiPriority w:val="99"/>
    <w:semiHidden/>
    <w:unhideWhenUsed/>
    <w:rsid w:val="003673B7"/>
  </w:style>
  <w:style w:type="numbering" w:customStyle="1" w:styleId="NoList41131">
    <w:name w:val="No List41131"/>
    <w:next w:val="NoList"/>
    <w:uiPriority w:val="99"/>
    <w:semiHidden/>
    <w:unhideWhenUsed/>
    <w:rsid w:val="003673B7"/>
  </w:style>
  <w:style w:type="numbering" w:customStyle="1" w:styleId="11131">
    <w:name w:val="无列表11131"/>
    <w:next w:val="NoList"/>
    <w:semiHidden/>
    <w:rsid w:val="003673B7"/>
  </w:style>
  <w:style w:type="numbering" w:customStyle="1" w:styleId="NoList111131">
    <w:name w:val="No List111131"/>
    <w:next w:val="NoList"/>
    <w:uiPriority w:val="99"/>
    <w:semiHidden/>
    <w:unhideWhenUsed/>
    <w:rsid w:val="003673B7"/>
  </w:style>
  <w:style w:type="numbering" w:customStyle="1" w:styleId="NoList12131">
    <w:name w:val="No List12131"/>
    <w:next w:val="NoList"/>
    <w:uiPriority w:val="99"/>
    <w:semiHidden/>
    <w:unhideWhenUsed/>
    <w:rsid w:val="003673B7"/>
  </w:style>
  <w:style w:type="numbering" w:customStyle="1" w:styleId="NoList22131">
    <w:name w:val="No List22131"/>
    <w:next w:val="NoList"/>
    <w:uiPriority w:val="99"/>
    <w:semiHidden/>
    <w:unhideWhenUsed/>
    <w:rsid w:val="003673B7"/>
  </w:style>
  <w:style w:type="numbering" w:customStyle="1" w:styleId="NoList32131">
    <w:name w:val="No List32131"/>
    <w:next w:val="NoList"/>
    <w:uiPriority w:val="99"/>
    <w:semiHidden/>
    <w:unhideWhenUsed/>
    <w:rsid w:val="003673B7"/>
  </w:style>
  <w:style w:type="table" w:customStyle="1" w:styleId="TableGrid703">
    <w:name w:val="Table Grid703"/>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673B7"/>
  </w:style>
  <w:style w:type="numbering" w:customStyle="1" w:styleId="LFO196">
    <w:name w:val="LFO196"/>
    <w:basedOn w:val="NoList"/>
    <w:rsid w:val="003673B7"/>
  </w:style>
  <w:style w:type="numbering" w:customStyle="1" w:styleId="NoList19">
    <w:name w:val="No List19"/>
    <w:next w:val="NoList"/>
    <w:uiPriority w:val="99"/>
    <w:semiHidden/>
    <w:unhideWhenUsed/>
    <w:rsid w:val="003673B7"/>
  </w:style>
  <w:style w:type="numbering" w:customStyle="1" w:styleId="LFO1941">
    <w:name w:val="LFO1941"/>
    <w:basedOn w:val="NoList"/>
    <w:rsid w:val="003673B7"/>
  </w:style>
  <w:style w:type="numbering" w:customStyle="1" w:styleId="LFO1942">
    <w:name w:val="LFO1942"/>
    <w:basedOn w:val="NoList"/>
    <w:rsid w:val="003673B7"/>
  </w:style>
  <w:style w:type="numbering" w:customStyle="1" w:styleId="NoList110">
    <w:name w:val="No List110"/>
    <w:next w:val="NoList"/>
    <w:uiPriority w:val="99"/>
    <w:semiHidden/>
    <w:unhideWhenUsed/>
    <w:rsid w:val="003673B7"/>
  </w:style>
  <w:style w:type="numbering" w:customStyle="1" w:styleId="NoList27">
    <w:name w:val="No List27"/>
    <w:next w:val="NoList"/>
    <w:uiPriority w:val="99"/>
    <w:semiHidden/>
    <w:unhideWhenUsed/>
    <w:rsid w:val="003673B7"/>
  </w:style>
  <w:style w:type="numbering" w:customStyle="1" w:styleId="NoList37">
    <w:name w:val="No List37"/>
    <w:next w:val="NoList"/>
    <w:uiPriority w:val="99"/>
    <w:semiHidden/>
    <w:unhideWhenUsed/>
    <w:rsid w:val="003673B7"/>
  </w:style>
  <w:style w:type="numbering" w:customStyle="1" w:styleId="NoList47">
    <w:name w:val="No List47"/>
    <w:next w:val="NoList"/>
    <w:uiPriority w:val="99"/>
    <w:semiHidden/>
    <w:unhideWhenUsed/>
    <w:rsid w:val="003673B7"/>
  </w:style>
  <w:style w:type="numbering" w:customStyle="1" w:styleId="NoList56">
    <w:name w:val="No List56"/>
    <w:next w:val="NoList"/>
    <w:uiPriority w:val="99"/>
    <w:semiHidden/>
    <w:unhideWhenUsed/>
    <w:rsid w:val="003673B7"/>
  </w:style>
  <w:style w:type="numbering" w:customStyle="1" w:styleId="NoList116">
    <w:name w:val="No List116"/>
    <w:next w:val="NoList"/>
    <w:uiPriority w:val="99"/>
    <w:semiHidden/>
    <w:unhideWhenUsed/>
    <w:rsid w:val="003673B7"/>
  </w:style>
  <w:style w:type="numbering" w:customStyle="1" w:styleId="NoList216">
    <w:name w:val="No List216"/>
    <w:next w:val="NoList"/>
    <w:uiPriority w:val="99"/>
    <w:semiHidden/>
    <w:unhideWhenUsed/>
    <w:rsid w:val="003673B7"/>
  </w:style>
  <w:style w:type="numbering" w:customStyle="1" w:styleId="NoList316">
    <w:name w:val="No List316"/>
    <w:next w:val="NoList"/>
    <w:uiPriority w:val="99"/>
    <w:semiHidden/>
    <w:unhideWhenUsed/>
    <w:rsid w:val="003673B7"/>
  </w:style>
  <w:style w:type="numbering" w:customStyle="1" w:styleId="NoList416">
    <w:name w:val="No List416"/>
    <w:next w:val="NoList"/>
    <w:uiPriority w:val="99"/>
    <w:semiHidden/>
    <w:unhideWhenUsed/>
    <w:rsid w:val="003673B7"/>
  </w:style>
  <w:style w:type="numbering" w:customStyle="1" w:styleId="NoList66">
    <w:name w:val="No List66"/>
    <w:next w:val="NoList"/>
    <w:uiPriority w:val="99"/>
    <w:semiHidden/>
    <w:unhideWhenUsed/>
    <w:rsid w:val="003673B7"/>
  </w:style>
  <w:style w:type="numbering" w:customStyle="1" w:styleId="164">
    <w:name w:val="无列表16"/>
    <w:next w:val="NoList"/>
    <w:uiPriority w:val="99"/>
    <w:semiHidden/>
    <w:rsid w:val="003673B7"/>
  </w:style>
  <w:style w:type="numbering" w:customStyle="1" w:styleId="165">
    <w:name w:val="リストなし16"/>
    <w:next w:val="NoList"/>
    <w:uiPriority w:val="99"/>
    <w:semiHidden/>
    <w:unhideWhenUsed/>
    <w:rsid w:val="003673B7"/>
  </w:style>
  <w:style w:type="numbering" w:customStyle="1" w:styleId="1160">
    <w:name w:val="无列表116"/>
    <w:next w:val="NoList"/>
    <w:semiHidden/>
    <w:rsid w:val="003673B7"/>
  </w:style>
  <w:style w:type="numbering" w:customStyle="1" w:styleId="1151">
    <w:name w:val="リストなし115"/>
    <w:next w:val="NoList"/>
    <w:uiPriority w:val="99"/>
    <w:semiHidden/>
    <w:unhideWhenUsed/>
    <w:rsid w:val="003673B7"/>
  </w:style>
  <w:style w:type="numbering" w:customStyle="1" w:styleId="NoList1116">
    <w:name w:val="No List1116"/>
    <w:next w:val="NoList"/>
    <w:uiPriority w:val="99"/>
    <w:semiHidden/>
    <w:unhideWhenUsed/>
    <w:rsid w:val="003673B7"/>
  </w:style>
  <w:style w:type="numbering" w:customStyle="1" w:styleId="NoList76">
    <w:name w:val="No List76"/>
    <w:next w:val="NoList"/>
    <w:uiPriority w:val="99"/>
    <w:semiHidden/>
    <w:unhideWhenUsed/>
    <w:rsid w:val="003673B7"/>
  </w:style>
  <w:style w:type="numbering" w:customStyle="1" w:styleId="NoList126">
    <w:name w:val="No List126"/>
    <w:next w:val="NoList"/>
    <w:uiPriority w:val="99"/>
    <w:semiHidden/>
    <w:unhideWhenUsed/>
    <w:rsid w:val="003673B7"/>
  </w:style>
  <w:style w:type="numbering" w:customStyle="1" w:styleId="NoList226">
    <w:name w:val="No List226"/>
    <w:next w:val="NoList"/>
    <w:uiPriority w:val="99"/>
    <w:semiHidden/>
    <w:unhideWhenUsed/>
    <w:rsid w:val="003673B7"/>
  </w:style>
  <w:style w:type="numbering" w:customStyle="1" w:styleId="NoList326">
    <w:name w:val="No List326"/>
    <w:next w:val="NoList"/>
    <w:uiPriority w:val="99"/>
    <w:semiHidden/>
    <w:unhideWhenUsed/>
    <w:rsid w:val="003673B7"/>
  </w:style>
  <w:style w:type="numbering" w:customStyle="1" w:styleId="NoList425">
    <w:name w:val="No List425"/>
    <w:next w:val="NoList"/>
    <w:uiPriority w:val="99"/>
    <w:semiHidden/>
    <w:unhideWhenUsed/>
    <w:rsid w:val="003673B7"/>
  </w:style>
  <w:style w:type="numbering" w:customStyle="1" w:styleId="NoList515">
    <w:name w:val="No List515"/>
    <w:next w:val="NoList"/>
    <w:uiPriority w:val="99"/>
    <w:semiHidden/>
    <w:unhideWhenUsed/>
    <w:rsid w:val="003673B7"/>
  </w:style>
  <w:style w:type="numbering" w:customStyle="1" w:styleId="NoList2115">
    <w:name w:val="No List2115"/>
    <w:next w:val="NoList"/>
    <w:uiPriority w:val="99"/>
    <w:semiHidden/>
    <w:unhideWhenUsed/>
    <w:rsid w:val="003673B7"/>
  </w:style>
  <w:style w:type="numbering" w:customStyle="1" w:styleId="NoList3115">
    <w:name w:val="No List3115"/>
    <w:next w:val="NoList"/>
    <w:uiPriority w:val="99"/>
    <w:semiHidden/>
    <w:unhideWhenUsed/>
    <w:rsid w:val="003673B7"/>
  </w:style>
  <w:style w:type="numbering" w:customStyle="1" w:styleId="NoList4115">
    <w:name w:val="No List4115"/>
    <w:next w:val="NoList"/>
    <w:uiPriority w:val="99"/>
    <w:semiHidden/>
    <w:unhideWhenUsed/>
    <w:rsid w:val="003673B7"/>
  </w:style>
  <w:style w:type="numbering" w:customStyle="1" w:styleId="NoList615">
    <w:name w:val="No List615"/>
    <w:next w:val="NoList"/>
    <w:uiPriority w:val="99"/>
    <w:semiHidden/>
    <w:unhideWhenUsed/>
    <w:rsid w:val="003673B7"/>
  </w:style>
  <w:style w:type="numbering" w:customStyle="1" w:styleId="11151">
    <w:name w:val="无列表1115"/>
    <w:next w:val="NoList"/>
    <w:semiHidden/>
    <w:rsid w:val="003673B7"/>
  </w:style>
  <w:style w:type="numbering" w:customStyle="1" w:styleId="NoList11115">
    <w:name w:val="No List11115"/>
    <w:next w:val="NoList"/>
    <w:uiPriority w:val="99"/>
    <w:semiHidden/>
    <w:unhideWhenUsed/>
    <w:rsid w:val="003673B7"/>
  </w:style>
  <w:style w:type="numbering" w:customStyle="1" w:styleId="NoList715">
    <w:name w:val="No List715"/>
    <w:next w:val="NoList"/>
    <w:uiPriority w:val="99"/>
    <w:semiHidden/>
    <w:unhideWhenUsed/>
    <w:rsid w:val="003673B7"/>
  </w:style>
  <w:style w:type="numbering" w:customStyle="1" w:styleId="NoList1215">
    <w:name w:val="No List1215"/>
    <w:next w:val="NoList"/>
    <w:uiPriority w:val="99"/>
    <w:semiHidden/>
    <w:unhideWhenUsed/>
    <w:rsid w:val="003673B7"/>
  </w:style>
  <w:style w:type="numbering" w:customStyle="1" w:styleId="NoList2215">
    <w:name w:val="No List2215"/>
    <w:next w:val="NoList"/>
    <w:uiPriority w:val="99"/>
    <w:semiHidden/>
    <w:unhideWhenUsed/>
    <w:rsid w:val="003673B7"/>
  </w:style>
  <w:style w:type="numbering" w:customStyle="1" w:styleId="NoList3215">
    <w:name w:val="No List3215"/>
    <w:next w:val="NoList"/>
    <w:uiPriority w:val="99"/>
    <w:semiHidden/>
    <w:unhideWhenUsed/>
    <w:rsid w:val="003673B7"/>
  </w:style>
  <w:style w:type="numbering" w:customStyle="1" w:styleId="NoList85">
    <w:name w:val="No List85"/>
    <w:next w:val="NoList"/>
    <w:uiPriority w:val="99"/>
    <w:semiHidden/>
    <w:unhideWhenUsed/>
    <w:rsid w:val="003673B7"/>
  </w:style>
  <w:style w:type="numbering" w:customStyle="1" w:styleId="NoList132">
    <w:name w:val="No List132"/>
    <w:next w:val="NoList"/>
    <w:uiPriority w:val="99"/>
    <w:semiHidden/>
    <w:unhideWhenUsed/>
    <w:rsid w:val="003673B7"/>
  </w:style>
  <w:style w:type="numbering" w:customStyle="1" w:styleId="NoList232">
    <w:name w:val="No List232"/>
    <w:next w:val="NoList"/>
    <w:uiPriority w:val="99"/>
    <w:semiHidden/>
    <w:unhideWhenUsed/>
    <w:rsid w:val="003673B7"/>
  </w:style>
  <w:style w:type="numbering" w:customStyle="1" w:styleId="NoList332">
    <w:name w:val="No List332"/>
    <w:next w:val="NoList"/>
    <w:uiPriority w:val="99"/>
    <w:semiHidden/>
    <w:unhideWhenUsed/>
    <w:rsid w:val="003673B7"/>
  </w:style>
  <w:style w:type="numbering" w:customStyle="1" w:styleId="NoList432">
    <w:name w:val="No List432"/>
    <w:next w:val="NoList"/>
    <w:uiPriority w:val="99"/>
    <w:semiHidden/>
    <w:unhideWhenUsed/>
    <w:rsid w:val="003673B7"/>
  </w:style>
  <w:style w:type="numbering" w:customStyle="1" w:styleId="NoList522">
    <w:name w:val="No List522"/>
    <w:next w:val="NoList"/>
    <w:uiPriority w:val="99"/>
    <w:semiHidden/>
    <w:unhideWhenUsed/>
    <w:rsid w:val="003673B7"/>
  </w:style>
  <w:style w:type="numbering" w:customStyle="1" w:styleId="NoList622">
    <w:name w:val="No List622"/>
    <w:next w:val="NoList"/>
    <w:uiPriority w:val="99"/>
    <w:semiHidden/>
    <w:unhideWhenUsed/>
    <w:rsid w:val="003673B7"/>
  </w:style>
  <w:style w:type="numbering" w:customStyle="1" w:styleId="NoList722">
    <w:name w:val="No List722"/>
    <w:next w:val="NoList"/>
    <w:uiPriority w:val="99"/>
    <w:semiHidden/>
    <w:unhideWhenUsed/>
    <w:rsid w:val="003673B7"/>
  </w:style>
  <w:style w:type="numbering" w:customStyle="1" w:styleId="NoList815">
    <w:name w:val="No List815"/>
    <w:next w:val="NoList"/>
    <w:uiPriority w:val="99"/>
    <w:semiHidden/>
    <w:unhideWhenUsed/>
    <w:rsid w:val="003673B7"/>
  </w:style>
  <w:style w:type="numbering" w:customStyle="1" w:styleId="NoList95">
    <w:name w:val="No List95"/>
    <w:next w:val="NoList"/>
    <w:uiPriority w:val="99"/>
    <w:semiHidden/>
    <w:unhideWhenUsed/>
    <w:rsid w:val="003673B7"/>
  </w:style>
  <w:style w:type="numbering" w:customStyle="1" w:styleId="NoList1122">
    <w:name w:val="No List1122"/>
    <w:next w:val="NoList"/>
    <w:uiPriority w:val="99"/>
    <w:semiHidden/>
    <w:unhideWhenUsed/>
    <w:rsid w:val="003673B7"/>
  </w:style>
  <w:style w:type="numbering" w:customStyle="1" w:styleId="NoList2122">
    <w:name w:val="No List2122"/>
    <w:next w:val="NoList"/>
    <w:uiPriority w:val="99"/>
    <w:semiHidden/>
    <w:unhideWhenUsed/>
    <w:rsid w:val="003673B7"/>
  </w:style>
  <w:style w:type="numbering" w:customStyle="1" w:styleId="NoList3122">
    <w:name w:val="No List3122"/>
    <w:next w:val="NoList"/>
    <w:uiPriority w:val="99"/>
    <w:semiHidden/>
    <w:unhideWhenUsed/>
    <w:rsid w:val="003673B7"/>
  </w:style>
  <w:style w:type="numbering" w:customStyle="1" w:styleId="NoList4122">
    <w:name w:val="No List4122"/>
    <w:next w:val="NoList"/>
    <w:uiPriority w:val="99"/>
    <w:semiHidden/>
    <w:unhideWhenUsed/>
    <w:rsid w:val="003673B7"/>
  </w:style>
  <w:style w:type="numbering" w:customStyle="1" w:styleId="NoList5112">
    <w:name w:val="No List5112"/>
    <w:next w:val="NoList"/>
    <w:uiPriority w:val="99"/>
    <w:semiHidden/>
    <w:unhideWhenUsed/>
    <w:rsid w:val="003673B7"/>
  </w:style>
  <w:style w:type="numbering" w:customStyle="1" w:styleId="NoList6112">
    <w:name w:val="No List6112"/>
    <w:next w:val="NoList"/>
    <w:uiPriority w:val="99"/>
    <w:semiHidden/>
    <w:unhideWhenUsed/>
    <w:rsid w:val="003673B7"/>
  </w:style>
  <w:style w:type="numbering" w:customStyle="1" w:styleId="NoList7112">
    <w:name w:val="No List7112"/>
    <w:next w:val="NoList"/>
    <w:uiPriority w:val="99"/>
    <w:semiHidden/>
    <w:unhideWhenUsed/>
    <w:rsid w:val="003673B7"/>
  </w:style>
  <w:style w:type="numbering" w:customStyle="1" w:styleId="NoList8112">
    <w:name w:val="No List8112"/>
    <w:next w:val="NoList"/>
    <w:uiPriority w:val="99"/>
    <w:semiHidden/>
    <w:unhideWhenUsed/>
    <w:rsid w:val="003673B7"/>
  </w:style>
  <w:style w:type="numbering" w:customStyle="1" w:styleId="NoList914">
    <w:name w:val="No List914"/>
    <w:next w:val="NoList"/>
    <w:uiPriority w:val="99"/>
    <w:semiHidden/>
    <w:unhideWhenUsed/>
    <w:rsid w:val="003673B7"/>
  </w:style>
  <w:style w:type="numbering" w:customStyle="1" w:styleId="NoList104">
    <w:name w:val="No List104"/>
    <w:next w:val="NoList"/>
    <w:uiPriority w:val="99"/>
    <w:semiHidden/>
    <w:unhideWhenUsed/>
    <w:rsid w:val="003673B7"/>
  </w:style>
  <w:style w:type="numbering" w:customStyle="1" w:styleId="LFO1914">
    <w:name w:val="LFO1914"/>
    <w:basedOn w:val="NoList"/>
    <w:rsid w:val="003673B7"/>
  </w:style>
  <w:style w:type="numbering" w:customStyle="1" w:styleId="NoList1222">
    <w:name w:val="No List1222"/>
    <w:next w:val="NoList"/>
    <w:uiPriority w:val="99"/>
    <w:semiHidden/>
    <w:rsid w:val="003673B7"/>
  </w:style>
  <w:style w:type="numbering" w:customStyle="1" w:styleId="NoList11122">
    <w:name w:val="No List11122"/>
    <w:next w:val="NoList"/>
    <w:uiPriority w:val="99"/>
    <w:semiHidden/>
    <w:unhideWhenUsed/>
    <w:rsid w:val="003673B7"/>
  </w:style>
  <w:style w:type="numbering" w:customStyle="1" w:styleId="1221">
    <w:name w:val="无列表122"/>
    <w:next w:val="NoList"/>
    <w:semiHidden/>
    <w:rsid w:val="003673B7"/>
  </w:style>
  <w:style w:type="numbering" w:customStyle="1" w:styleId="1222">
    <w:name w:val="リストなし122"/>
    <w:next w:val="NoList"/>
    <w:uiPriority w:val="99"/>
    <w:semiHidden/>
    <w:unhideWhenUsed/>
    <w:rsid w:val="003673B7"/>
  </w:style>
  <w:style w:type="numbering" w:customStyle="1" w:styleId="11220">
    <w:name w:val="无列表1122"/>
    <w:next w:val="NoList"/>
    <w:semiHidden/>
    <w:rsid w:val="003673B7"/>
  </w:style>
  <w:style w:type="numbering" w:customStyle="1" w:styleId="11122">
    <w:name w:val="リストなし1112"/>
    <w:next w:val="NoList"/>
    <w:uiPriority w:val="99"/>
    <w:semiHidden/>
    <w:unhideWhenUsed/>
    <w:rsid w:val="003673B7"/>
  </w:style>
  <w:style w:type="numbering" w:customStyle="1" w:styleId="NoList2222">
    <w:name w:val="No List2222"/>
    <w:next w:val="NoList"/>
    <w:uiPriority w:val="99"/>
    <w:semiHidden/>
    <w:unhideWhenUsed/>
    <w:rsid w:val="003673B7"/>
  </w:style>
  <w:style w:type="numbering" w:customStyle="1" w:styleId="NoList3222">
    <w:name w:val="No List3222"/>
    <w:next w:val="NoList"/>
    <w:uiPriority w:val="99"/>
    <w:semiHidden/>
    <w:unhideWhenUsed/>
    <w:rsid w:val="003673B7"/>
  </w:style>
  <w:style w:type="numbering" w:customStyle="1" w:styleId="NoList4212">
    <w:name w:val="No List4212"/>
    <w:next w:val="NoList"/>
    <w:uiPriority w:val="99"/>
    <w:semiHidden/>
    <w:unhideWhenUsed/>
    <w:rsid w:val="003673B7"/>
  </w:style>
  <w:style w:type="numbering" w:customStyle="1" w:styleId="NoList21112">
    <w:name w:val="No List21112"/>
    <w:next w:val="NoList"/>
    <w:uiPriority w:val="99"/>
    <w:semiHidden/>
    <w:unhideWhenUsed/>
    <w:rsid w:val="003673B7"/>
  </w:style>
  <w:style w:type="numbering" w:customStyle="1" w:styleId="NoList31112">
    <w:name w:val="No List31112"/>
    <w:next w:val="NoList"/>
    <w:uiPriority w:val="99"/>
    <w:semiHidden/>
    <w:unhideWhenUsed/>
    <w:rsid w:val="003673B7"/>
  </w:style>
  <w:style w:type="numbering" w:customStyle="1" w:styleId="NoList41112">
    <w:name w:val="No List41112"/>
    <w:next w:val="NoList"/>
    <w:uiPriority w:val="99"/>
    <w:semiHidden/>
    <w:unhideWhenUsed/>
    <w:rsid w:val="003673B7"/>
  </w:style>
  <w:style w:type="numbering" w:customStyle="1" w:styleId="111120">
    <w:name w:val="无列表11112"/>
    <w:next w:val="NoList"/>
    <w:semiHidden/>
    <w:rsid w:val="003673B7"/>
  </w:style>
  <w:style w:type="numbering" w:customStyle="1" w:styleId="NoList111112">
    <w:name w:val="No List111112"/>
    <w:next w:val="NoList"/>
    <w:uiPriority w:val="99"/>
    <w:semiHidden/>
    <w:unhideWhenUsed/>
    <w:rsid w:val="003673B7"/>
  </w:style>
  <w:style w:type="numbering" w:customStyle="1" w:styleId="NoList12112">
    <w:name w:val="No List12112"/>
    <w:next w:val="NoList"/>
    <w:uiPriority w:val="99"/>
    <w:semiHidden/>
    <w:unhideWhenUsed/>
    <w:rsid w:val="003673B7"/>
  </w:style>
  <w:style w:type="numbering" w:customStyle="1" w:styleId="NoList22112">
    <w:name w:val="No List22112"/>
    <w:next w:val="NoList"/>
    <w:uiPriority w:val="99"/>
    <w:semiHidden/>
    <w:unhideWhenUsed/>
    <w:rsid w:val="003673B7"/>
  </w:style>
  <w:style w:type="numbering" w:customStyle="1" w:styleId="NoList32112">
    <w:name w:val="No List32112"/>
    <w:next w:val="NoList"/>
    <w:uiPriority w:val="99"/>
    <w:semiHidden/>
    <w:unhideWhenUsed/>
    <w:rsid w:val="003673B7"/>
  </w:style>
  <w:style w:type="numbering" w:customStyle="1" w:styleId="NoList142">
    <w:name w:val="No List142"/>
    <w:next w:val="NoList"/>
    <w:uiPriority w:val="99"/>
    <w:semiHidden/>
    <w:unhideWhenUsed/>
    <w:rsid w:val="003673B7"/>
  </w:style>
  <w:style w:type="numbering" w:customStyle="1" w:styleId="NoList152">
    <w:name w:val="No List152"/>
    <w:next w:val="NoList"/>
    <w:uiPriority w:val="99"/>
    <w:semiHidden/>
    <w:unhideWhenUsed/>
    <w:rsid w:val="003673B7"/>
  </w:style>
  <w:style w:type="numbering" w:customStyle="1" w:styleId="NoList242">
    <w:name w:val="No List242"/>
    <w:next w:val="NoList"/>
    <w:uiPriority w:val="99"/>
    <w:semiHidden/>
    <w:unhideWhenUsed/>
    <w:rsid w:val="003673B7"/>
  </w:style>
  <w:style w:type="numbering" w:customStyle="1" w:styleId="NoList342">
    <w:name w:val="No List342"/>
    <w:next w:val="NoList"/>
    <w:uiPriority w:val="99"/>
    <w:semiHidden/>
    <w:unhideWhenUsed/>
    <w:rsid w:val="003673B7"/>
  </w:style>
  <w:style w:type="numbering" w:customStyle="1" w:styleId="NoList442">
    <w:name w:val="No List442"/>
    <w:next w:val="NoList"/>
    <w:uiPriority w:val="99"/>
    <w:semiHidden/>
    <w:unhideWhenUsed/>
    <w:rsid w:val="003673B7"/>
  </w:style>
  <w:style w:type="numbering" w:customStyle="1" w:styleId="NoList532">
    <w:name w:val="No List532"/>
    <w:next w:val="NoList"/>
    <w:uiPriority w:val="99"/>
    <w:semiHidden/>
    <w:unhideWhenUsed/>
    <w:rsid w:val="003673B7"/>
  </w:style>
  <w:style w:type="numbering" w:customStyle="1" w:styleId="NoList632">
    <w:name w:val="No List632"/>
    <w:next w:val="NoList"/>
    <w:uiPriority w:val="99"/>
    <w:semiHidden/>
    <w:unhideWhenUsed/>
    <w:rsid w:val="003673B7"/>
  </w:style>
  <w:style w:type="numbering" w:customStyle="1" w:styleId="NoList732">
    <w:name w:val="No List732"/>
    <w:next w:val="NoList"/>
    <w:uiPriority w:val="99"/>
    <w:semiHidden/>
    <w:unhideWhenUsed/>
    <w:rsid w:val="003673B7"/>
  </w:style>
  <w:style w:type="numbering" w:customStyle="1" w:styleId="NoList822">
    <w:name w:val="No List822"/>
    <w:next w:val="NoList"/>
    <w:uiPriority w:val="99"/>
    <w:semiHidden/>
    <w:unhideWhenUsed/>
    <w:rsid w:val="003673B7"/>
  </w:style>
  <w:style w:type="numbering" w:customStyle="1" w:styleId="NoList922">
    <w:name w:val="No List922"/>
    <w:next w:val="NoList"/>
    <w:uiPriority w:val="99"/>
    <w:semiHidden/>
    <w:unhideWhenUsed/>
    <w:rsid w:val="003673B7"/>
  </w:style>
  <w:style w:type="numbering" w:customStyle="1" w:styleId="NoList1132">
    <w:name w:val="No List1132"/>
    <w:next w:val="NoList"/>
    <w:uiPriority w:val="99"/>
    <w:semiHidden/>
    <w:unhideWhenUsed/>
    <w:rsid w:val="003673B7"/>
  </w:style>
  <w:style w:type="numbering" w:customStyle="1" w:styleId="NoList2132">
    <w:name w:val="No List2132"/>
    <w:next w:val="NoList"/>
    <w:uiPriority w:val="99"/>
    <w:semiHidden/>
    <w:unhideWhenUsed/>
    <w:rsid w:val="003673B7"/>
  </w:style>
  <w:style w:type="numbering" w:customStyle="1" w:styleId="NoList3132">
    <w:name w:val="No List3132"/>
    <w:next w:val="NoList"/>
    <w:uiPriority w:val="99"/>
    <w:semiHidden/>
    <w:unhideWhenUsed/>
    <w:rsid w:val="003673B7"/>
  </w:style>
  <w:style w:type="numbering" w:customStyle="1" w:styleId="NoList4132">
    <w:name w:val="No List4132"/>
    <w:next w:val="NoList"/>
    <w:uiPriority w:val="99"/>
    <w:semiHidden/>
    <w:unhideWhenUsed/>
    <w:rsid w:val="003673B7"/>
  </w:style>
  <w:style w:type="numbering" w:customStyle="1" w:styleId="NoList5122">
    <w:name w:val="No List5122"/>
    <w:next w:val="NoList"/>
    <w:uiPriority w:val="99"/>
    <w:semiHidden/>
    <w:unhideWhenUsed/>
    <w:rsid w:val="003673B7"/>
  </w:style>
  <w:style w:type="numbering" w:customStyle="1" w:styleId="NoList6122">
    <w:name w:val="No List6122"/>
    <w:next w:val="NoList"/>
    <w:uiPriority w:val="99"/>
    <w:semiHidden/>
    <w:unhideWhenUsed/>
    <w:rsid w:val="003673B7"/>
  </w:style>
  <w:style w:type="numbering" w:customStyle="1" w:styleId="NoList7122">
    <w:name w:val="No List7122"/>
    <w:next w:val="NoList"/>
    <w:uiPriority w:val="99"/>
    <w:semiHidden/>
    <w:unhideWhenUsed/>
    <w:rsid w:val="003673B7"/>
  </w:style>
  <w:style w:type="numbering" w:customStyle="1" w:styleId="NoList8122">
    <w:name w:val="No List8122"/>
    <w:next w:val="NoList"/>
    <w:uiPriority w:val="99"/>
    <w:semiHidden/>
    <w:unhideWhenUsed/>
    <w:rsid w:val="003673B7"/>
  </w:style>
  <w:style w:type="numbering" w:customStyle="1" w:styleId="NoList9112">
    <w:name w:val="No List9112"/>
    <w:next w:val="NoList"/>
    <w:uiPriority w:val="99"/>
    <w:semiHidden/>
    <w:unhideWhenUsed/>
    <w:rsid w:val="003673B7"/>
  </w:style>
  <w:style w:type="numbering" w:customStyle="1" w:styleId="LFO1922">
    <w:name w:val="LFO1922"/>
    <w:basedOn w:val="NoList"/>
    <w:rsid w:val="003673B7"/>
  </w:style>
  <w:style w:type="numbering" w:customStyle="1" w:styleId="NoList1012">
    <w:name w:val="No List1012"/>
    <w:next w:val="NoList"/>
    <w:uiPriority w:val="99"/>
    <w:semiHidden/>
    <w:unhideWhenUsed/>
    <w:rsid w:val="003673B7"/>
  </w:style>
  <w:style w:type="numbering" w:customStyle="1" w:styleId="LFO19112">
    <w:name w:val="LFO19112"/>
    <w:basedOn w:val="NoList"/>
    <w:rsid w:val="003673B7"/>
  </w:style>
  <w:style w:type="numbering" w:customStyle="1" w:styleId="NoList1232">
    <w:name w:val="No List1232"/>
    <w:next w:val="NoList"/>
    <w:uiPriority w:val="99"/>
    <w:semiHidden/>
    <w:rsid w:val="003673B7"/>
  </w:style>
  <w:style w:type="numbering" w:customStyle="1" w:styleId="NoList11132">
    <w:name w:val="No List11132"/>
    <w:next w:val="NoList"/>
    <w:uiPriority w:val="99"/>
    <w:semiHidden/>
    <w:unhideWhenUsed/>
    <w:rsid w:val="003673B7"/>
  </w:style>
  <w:style w:type="numbering" w:customStyle="1" w:styleId="1320">
    <w:name w:val="无列表132"/>
    <w:next w:val="NoList"/>
    <w:semiHidden/>
    <w:rsid w:val="003673B7"/>
  </w:style>
  <w:style w:type="numbering" w:customStyle="1" w:styleId="1321">
    <w:name w:val="リストなし132"/>
    <w:next w:val="NoList"/>
    <w:uiPriority w:val="99"/>
    <w:semiHidden/>
    <w:unhideWhenUsed/>
    <w:rsid w:val="003673B7"/>
  </w:style>
  <w:style w:type="numbering" w:customStyle="1" w:styleId="11320">
    <w:name w:val="无列表1132"/>
    <w:next w:val="NoList"/>
    <w:semiHidden/>
    <w:rsid w:val="003673B7"/>
  </w:style>
  <w:style w:type="numbering" w:customStyle="1" w:styleId="11221">
    <w:name w:val="リストなし1122"/>
    <w:next w:val="NoList"/>
    <w:uiPriority w:val="99"/>
    <w:semiHidden/>
    <w:unhideWhenUsed/>
    <w:rsid w:val="003673B7"/>
  </w:style>
  <w:style w:type="numbering" w:customStyle="1" w:styleId="NoList2232">
    <w:name w:val="No List2232"/>
    <w:next w:val="NoList"/>
    <w:uiPriority w:val="99"/>
    <w:semiHidden/>
    <w:unhideWhenUsed/>
    <w:rsid w:val="003673B7"/>
  </w:style>
  <w:style w:type="numbering" w:customStyle="1" w:styleId="NoList3232">
    <w:name w:val="No List3232"/>
    <w:next w:val="NoList"/>
    <w:uiPriority w:val="99"/>
    <w:semiHidden/>
    <w:unhideWhenUsed/>
    <w:rsid w:val="003673B7"/>
  </w:style>
  <w:style w:type="numbering" w:customStyle="1" w:styleId="NoList4222">
    <w:name w:val="No List4222"/>
    <w:next w:val="NoList"/>
    <w:uiPriority w:val="99"/>
    <w:semiHidden/>
    <w:unhideWhenUsed/>
    <w:rsid w:val="003673B7"/>
  </w:style>
  <w:style w:type="numbering" w:customStyle="1" w:styleId="NoList21122">
    <w:name w:val="No List21122"/>
    <w:next w:val="NoList"/>
    <w:uiPriority w:val="99"/>
    <w:semiHidden/>
    <w:unhideWhenUsed/>
    <w:rsid w:val="003673B7"/>
  </w:style>
  <w:style w:type="numbering" w:customStyle="1" w:styleId="NoList31122">
    <w:name w:val="No List31122"/>
    <w:next w:val="NoList"/>
    <w:uiPriority w:val="99"/>
    <w:semiHidden/>
    <w:unhideWhenUsed/>
    <w:rsid w:val="003673B7"/>
  </w:style>
  <w:style w:type="numbering" w:customStyle="1" w:styleId="NoList41122">
    <w:name w:val="No List41122"/>
    <w:next w:val="NoList"/>
    <w:uiPriority w:val="99"/>
    <w:semiHidden/>
    <w:unhideWhenUsed/>
    <w:rsid w:val="003673B7"/>
  </w:style>
  <w:style w:type="numbering" w:customStyle="1" w:styleId="111220">
    <w:name w:val="无列表11122"/>
    <w:next w:val="NoList"/>
    <w:semiHidden/>
    <w:rsid w:val="003673B7"/>
  </w:style>
  <w:style w:type="numbering" w:customStyle="1" w:styleId="NoList111122">
    <w:name w:val="No List111122"/>
    <w:next w:val="NoList"/>
    <w:uiPriority w:val="99"/>
    <w:semiHidden/>
    <w:unhideWhenUsed/>
    <w:rsid w:val="003673B7"/>
  </w:style>
  <w:style w:type="numbering" w:customStyle="1" w:styleId="NoList12122">
    <w:name w:val="No List12122"/>
    <w:next w:val="NoList"/>
    <w:uiPriority w:val="99"/>
    <w:semiHidden/>
    <w:unhideWhenUsed/>
    <w:rsid w:val="003673B7"/>
  </w:style>
  <w:style w:type="numbering" w:customStyle="1" w:styleId="NoList22122">
    <w:name w:val="No List22122"/>
    <w:next w:val="NoList"/>
    <w:uiPriority w:val="99"/>
    <w:semiHidden/>
    <w:unhideWhenUsed/>
    <w:rsid w:val="003673B7"/>
  </w:style>
  <w:style w:type="numbering" w:customStyle="1" w:styleId="NoList32122">
    <w:name w:val="No List32122"/>
    <w:next w:val="NoList"/>
    <w:uiPriority w:val="99"/>
    <w:semiHidden/>
    <w:unhideWhenUsed/>
    <w:rsid w:val="003673B7"/>
  </w:style>
  <w:style w:type="numbering" w:customStyle="1" w:styleId="NoList162">
    <w:name w:val="No List162"/>
    <w:next w:val="NoList"/>
    <w:uiPriority w:val="99"/>
    <w:semiHidden/>
    <w:unhideWhenUsed/>
    <w:rsid w:val="003673B7"/>
  </w:style>
  <w:style w:type="numbering" w:customStyle="1" w:styleId="NoList172">
    <w:name w:val="No List172"/>
    <w:next w:val="NoList"/>
    <w:uiPriority w:val="99"/>
    <w:semiHidden/>
    <w:unhideWhenUsed/>
    <w:rsid w:val="003673B7"/>
  </w:style>
  <w:style w:type="numbering" w:customStyle="1" w:styleId="NoList252">
    <w:name w:val="No List252"/>
    <w:next w:val="NoList"/>
    <w:uiPriority w:val="99"/>
    <w:semiHidden/>
    <w:unhideWhenUsed/>
    <w:rsid w:val="003673B7"/>
  </w:style>
  <w:style w:type="numbering" w:customStyle="1" w:styleId="NoList352">
    <w:name w:val="No List352"/>
    <w:next w:val="NoList"/>
    <w:uiPriority w:val="99"/>
    <w:semiHidden/>
    <w:unhideWhenUsed/>
    <w:rsid w:val="003673B7"/>
  </w:style>
  <w:style w:type="numbering" w:customStyle="1" w:styleId="NoList452">
    <w:name w:val="No List452"/>
    <w:next w:val="NoList"/>
    <w:uiPriority w:val="99"/>
    <w:semiHidden/>
    <w:unhideWhenUsed/>
    <w:rsid w:val="003673B7"/>
  </w:style>
  <w:style w:type="numbering" w:customStyle="1" w:styleId="NoList542">
    <w:name w:val="No List542"/>
    <w:next w:val="NoList"/>
    <w:uiPriority w:val="99"/>
    <w:semiHidden/>
    <w:unhideWhenUsed/>
    <w:rsid w:val="003673B7"/>
  </w:style>
  <w:style w:type="numbering" w:customStyle="1" w:styleId="NoList642">
    <w:name w:val="No List642"/>
    <w:next w:val="NoList"/>
    <w:uiPriority w:val="99"/>
    <w:semiHidden/>
    <w:unhideWhenUsed/>
    <w:rsid w:val="003673B7"/>
  </w:style>
  <w:style w:type="numbering" w:customStyle="1" w:styleId="NoList742">
    <w:name w:val="No List742"/>
    <w:next w:val="NoList"/>
    <w:uiPriority w:val="99"/>
    <w:semiHidden/>
    <w:unhideWhenUsed/>
    <w:rsid w:val="003673B7"/>
  </w:style>
  <w:style w:type="numbering" w:customStyle="1" w:styleId="NoList832">
    <w:name w:val="No List832"/>
    <w:next w:val="NoList"/>
    <w:uiPriority w:val="99"/>
    <w:semiHidden/>
    <w:unhideWhenUsed/>
    <w:rsid w:val="003673B7"/>
  </w:style>
  <w:style w:type="numbering" w:customStyle="1" w:styleId="NoList932">
    <w:name w:val="No List932"/>
    <w:next w:val="NoList"/>
    <w:uiPriority w:val="99"/>
    <w:semiHidden/>
    <w:unhideWhenUsed/>
    <w:rsid w:val="003673B7"/>
  </w:style>
  <w:style w:type="numbering" w:customStyle="1" w:styleId="NoList1142">
    <w:name w:val="No List1142"/>
    <w:next w:val="NoList"/>
    <w:uiPriority w:val="99"/>
    <w:semiHidden/>
    <w:unhideWhenUsed/>
    <w:rsid w:val="003673B7"/>
  </w:style>
  <w:style w:type="numbering" w:customStyle="1" w:styleId="NoList2142">
    <w:name w:val="No List2142"/>
    <w:next w:val="NoList"/>
    <w:uiPriority w:val="99"/>
    <w:semiHidden/>
    <w:unhideWhenUsed/>
    <w:rsid w:val="003673B7"/>
  </w:style>
  <w:style w:type="numbering" w:customStyle="1" w:styleId="NoList3142">
    <w:name w:val="No List3142"/>
    <w:next w:val="NoList"/>
    <w:uiPriority w:val="99"/>
    <w:semiHidden/>
    <w:unhideWhenUsed/>
    <w:rsid w:val="003673B7"/>
  </w:style>
  <w:style w:type="numbering" w:customStyle="1" w:styleId="NoList4142">
    <w:name w:val="No List4142"/>
    <w:next w:val="NoList"/>
    <w:uiPriority w:val="99"/>
    <w:semiHidden/>
    <w:unhideWhenUsed/>
    <w:rsid w:val="003673B7"/>
  </w:style>
  <w:style w:type="numbering" w:customStyle="1" w:styleId="NoList5132">
    <w:name w:val="No List5132"/>
    <w:next w:val="NoList"/>
    <w:uiPriority w:val="99"/>
    <w:semiHidden/>
    <w:unhideWhenUsed/>
    <w:rsid w:val="003673B7"/>
  </w:style>
  <w:style w:type="numbering" w:customStyle="1" w:styleId="NoList6132">
    <w:name w:val="No List6132"/>
    <w:next w:val="NoList"/>
    <w:uiPriority w:val="99"/>
    <w:semiHidden/>
    <w:unhideWhenUsed/>
    <w:rsid w:val="003673B7"/>
  </w:style>
  <w:style w:type="numbering" w:customStyle="1" w:styleId="NoList7132">
    <w:name w:val="No List7132"/>
    <w:next w:val="NoList"/>
    <w:uiPriority w:val="99"/>
    <w:semiHidden/>
    <w:unhideWhenUsed/>
    <w:rsid w:val="003673B7"/>
  </w:style>
  <w:style w:type="numbering" w:customStyle="1" w:styleId="NoList8132">
    <w:name w:val="No List8132"/>
    <w:next w:val="NoList"/>
    <w:uiPriority w:val="99"/>
    <w:semiHidden/>
    <w:unhideWhenUsed/>
    <w:rsid w:val="003673B7"/>
  </w:style>
  <w:style w:type="numbering" w:customStyle="1" w:styleId="NoList9122">
    <w:name w:val="No List9122"/>
    <w:next w:val="NoList"/>
    <w:uiPriority w:val="99"/>
    <w:semiHidden/>
    <w:unhideWhenUsed/>
    <w:rsid w:val="003673B7"/>
  </w:style>
  <w:style w:type="numbering" w:customStyle="1" w:styleId="LFO1932">
    <w:name w:val="LFO1932"/>
    <w:basedOn w:val="NoList"/>
    <w:rsid w:val="003673B7"/>
  </w:style>
  <w:style w:type="numbering" w:customStyle="1" w:styleId="NoList1022">
    <w:name w:val="No List1022"/>
    <w:next w:val="NoList"/>
    <w:uiPriority w:val="99"/>
    <w:semiHidden/>
    <w:unhideWhenUsed/>
    <w:rsid w:val="003673B7"/>
  </w:style>
  <w:style w:type="numbering" w:customStyle="1" w:styleId="LFO19122">
    <w:name w:val="LFO19122"/>
    <w:basedOn w:val="NoList"/>
    <w:rsid w:val="003673B7"/>
  </w:style>
  <w:style w:type="numbering" w:customStyle="1" w:styleId="NoList1242">
    <w:name w:val="No List1242"/>
    <w:next w:val="NoList"/>
    <w:uiPriority w:val="99"/>
    <w:semiHidden/>
    <w:rsid w:val="003673B7"/>
  </w:style>
  <w:style w:type="numbering" w:customStyle="1" w:styleId="NoList11142">
    <w:name w:val="No List11142"/>
    <w:next w:val="NoList"/>
    <w:uiPriority w:val="99"/>
    <w:semiHidden/>
    <w:unhideWhenUsed/>
    <w:rsid w:val="003673B7"/>
  </w:style>
  <w:style w:type="numbering" w:customStyle="1" w:styleId="1420">
    <w:name w:val="无列表142"/>
    <w:next w:val="NoList"/>
    <w:semiHidden/>
    <w:rsid w:val="003673B7"/>
  </w:style>
  <w:style w:type="numbering" w:customStyle="1" w:styleId="1421">
    <w:name w:val="リストなし142"/>
    <w:next w:val="NoList"/>
    <w:uiPriority w:val="99"/>
    <w:semiHidden/>
    <w:unhideWhenUsed/>
    <w:rsid w:val="003673B7"/>
  </w:style>
  <w:style w:type="numbering" w:customStyle="1" w:styleId="11420">
    <w:name w:val="无列表1142"/>
    <w:next w:val="NoList"/>
    <w:semiHidden/>
    <w:rsid w:val="003673B7"/>
  </w:style>
  <w:style w:type="numbering" w:customStyle="1" w:styleId="11321">
    <w:name w:val="リストなし1132"/>
    <w:next w:val="NoList"/>
    <w:uiPriority w:val="99"/>
    <w:semiHidden/>
    <w:unhideWhenUsed/>
    <w:rsid w:val="003673B7"/>
  </w:style>
  <w:style w:type="numbering" w:customStyle="1" w:styleId="NoList2242">
    <w:name w:val="No List2242"/>
    <w:next w:val="NoList"/>
    <w:uiPriority w:val="99"/>
    <w:semiHidden/>
    <w:unhideWhenUsed/>
    <w:rsid w:val="003673B7"/>
  </w:style>
  <w:style w:type="numbering" w:customStyle="1" w:styleId="NoList3242">
    <w:name w:val="No List3242"/>
    <w:next w:val="NoList"/>
    <w:uiPriority w:val="99"/>
    <w:semiHidden/>
    <w:unhideWhenUsed/>
    <w:rsid w:val="003673B7"/>
  </w:style>
  <w:style w:type="numbering" w:customStyle="1" w:styleId="NoList4232">
    <w:name w:val="No List4232"/>
    <w:next w:val="NoList"/>
    <w:uiPriority w:val="99"/>
    <w:semiHidden/>
    <w:unhideWhenUsed/>
    <w:rsid w:val="003673B7"/>
  </w:style>
  <w:style w:type="numbering" w:customStyle="1" w:styleId="NoList21132">
    <w:name w:val="No List21132"/>
    <w:next w:val="NoList"/>
    <w:uiPriority w:val="99"/>
    <w:semiHidden/>
    <w:unhideWhenUsed/>
    <w:rsid w:val="003673B7"/>
  </w:style>
  <w:style w:type="numbering" w:customStyle="1" w:styleId="NoList31132">
    <w:name w:val="No List31132"/>
    <w:next w:val="NoList"/>
    <w:uiPriority w:val="99"/>
    <w:semiHidden/>
    <w:unhideWhenUsed/>
    <w:rsid w:val="003673B7"/>
  </w:style>
  <w:style w:type="numbering" w:customStyle="1" w:styleId="NoList41132">
    <w:name w:val="No List41132"/>
    <w:next w:val="NoList"/>
    <w:uiPriority w:val="99"/>
    <w:semiHidden/>
    <w:unhideWhenUsed/>
    <w:rsid w:val="003673B7"/>
  </w:style>
  <w:style w:type="numbering" w:customStyle="1" w:styleId="11132">
    <w:name w:val="无列表11132"/>
    <w:next w:val="NoList"/>
    <w:semiHidden/>
    <w:rsid w:val="003673B7"/>
  </w:style>
  <w:style w:type="numbering" w:customStyle="1" w:styleId="NoList111132">
    <w:name w:val="No List111132"/>
    <w:next w:val="NoList"/>
    <w:uiPriority w:val="99"/>
    <w:semiHidden/>
    <w:unhideWhenUsed/>
    <w:rsid w:val="003673B7"/>
  </w:style>
  <w:style w:type="numbering" w:customStyle="1" w:styleId="NoList12132">
    <w:name w:val="No List12132"/>
    <w:next w:val="NoList"/>
    <w:uiPriority w:val="99"/>
    <w:semiHidden/>
    <w:unhideWhenUsed/>
    <w:rsid w:val="003673B7"/>
  </w:style>
  <w:style w:type="numbering" w:customStyle="1" w:styleId="NoList22132">
    <w:name w:val="No List22132"/>
    <w:next w:val="NoList"/>
    <w:uiPriority w:val="99"/>
    <w:semiHidden/>
    <w:unhideWhenUsed/>
    <w:rsid w:val="003673B7"/>
  </w:style>
  <w:style w:type="numbering" w:customStyle="1" w:styleId="NoList32132">
    <w:name w:val="No List32132"/>
    <w:next w:val="NoList"/>
    <w:uiPriority w:val="99"/>
    <w:semiHidden/>
    <w:unhideWhenUsed/>
    <w:rsid w:val="003673B7"/>
  </w:style>
  <w:style w:type="numbering" w:customStyle="1" w:styleId="218">
    <w:name w:val="无列表21"/>
    <w:next w:val="NoList"/>
    <w:uiPriority w:val="99"/>
    <w:semiHidden/>
    <w:unhideWhenUsed/>
    <w:rsid w:val="003673B7"/>
  </w:style>
  <w:style w:type="numbering" w:customStyle="1" w:styleId="31a">
    <w:name w:val="无列表31"/>
    <w:next w:val="NoList"/>
    <w:uiPriority w:val="99"/>
    <w:semiHidden/>
    <w:unhideWhenUsed/>
    <w:rsid w:val="003673B7"/>
  </w:style>
  <w:style w:type="numbering" w:customStyle="1" w:styleId="111111">
    <w:name w:val="无列表111111"/>
    <w:next w:val="NoList"/>
    <w:semiHidden/>
    <w:rsid w:val="003673B7"/>
  </w:style>
  <w:style w:type="numbering" w:customStyle="1" w:styleId="LFO19211">
    <w:name w:val="LFO19211"/>
    <w:basedOn w:val="NoList"/>
    <w:rsid w:val="003673B7"/>
  </w:style>
  <w:style w:type="numbering" w:customStyle="1" w:styleId="LFO1911111">
    <w:name w:val="LFO1911111"/>
    <w:basedOn w:val="NoList"/>
    <w:rsid w:val="003673B7"/>
  </w:style>
  <w:style w:type="numbering" w:customStyle="1" w:styleId="1510">
    <w:name w:val="无列表151"/>
    <w:next w:val="NoList"/>
    <w:semiHidden/>
    <w:rsid w:val="003673B7"/>
  </w:style>
  <w:style w:type="numbering" w:customStyle="1" w:styleId="1511">
    <w:name w:val="リストなし151"/>
    <w:next w:val="NoList"/>
    <w:uiPriority w:val="99"/>
    <w:semiHidden/>
    <w:unhideWhenUsed/>
    <w:rsid w:val="003673B7"/>
  </w:style>
  <w:style w:type="numbering" w:customStyle="1" w:styleId="NoList181">
    <w:name w:val="No List181"/>
    <w:next w:val="NoList"/>
    <w:uiPriority w:val="99"/>
    <w:semiHidden/>
    <w:unhideWhenUsed/>
    <w:rsid w:val="003673B7"/>
  </w:style>
  <w:style w:type="numbering" w:customStyle="1" w:styleId="11510">
    <w:name w:val="无列表1151"/>
    <w:next w:val="NoList"/>
    <w:semiHidden/>
    <w:rsid w:val="003673B7"/>
  </w:style>
  <w:style w:type="numbering" w:customStyle="1" w:styleId="11411">
    <w:name w:val="リストなし1141"/>
    <w:next w:val="NoList"/>
    <w:uiPriority w:val="99"/>
    <w:semiHidden/>
    <w:unhideWhenUsed/>
    <w:rsid w:val="003673B7"/>
  </w:style>
  <w:style w:type="numbering" w:customStyle="1" w:styleId="NoList261">
    <w:name w:val="No List261"/>
    <w:next w:val="NoList"/>
    <w:uiPriority w:val="99"/>
    <w:semiHidden/>
    <w:unhideWhenUsed/>
    <w:rsid w:val="003673B7"/>
  </w:style>
  <w:style w:type="numbering" w:customStyle="1" w:styleId="NoList361">
    <w:name w:val="No List361"/>
    <w:next w:val="NoList"/>
    <w:uiPriority w:val="99"/>
    <w:semiHidden/>
    <w:unhideWhenUsed/>
    <w:rsid w:val="003673B7"/>
  </w:style>
  <w:style w:type="numbering" w:customStyle="1" w:styleId="NoList1151">
    <w:name w:val="No List1151"/>
    <w:next w:val="NoList"/>
    <w:uiPriority w:val="99"/>
    <w:semiHidden/>
    <w:unhideWhenUsed/>
    <w:rsid w:val="003673B7"/>
  </w:style>
  <w:style w:type="numbering" w:customStyle="1" w:styleId="NoList461">
    <w:name w:val="No List461"/>
    <w:next w:val="NoList"/>
    <w:uiPriority w:val="99"/>
    <w:semiHidden/>
    <w:unhideWhenUsed/>
    <w:rsid w:val="003673B7"/>
  </w:style>
  <w:style w:type="numbering" w:customStyle="1" w:styleId="NoList551">
    <w:name w:val="No List551"/>
    <w:next w:val="NoList"/>
    <w:uiPriority w:val="99"/>
    <w:semiHidden/>
    <w:unhideWhenUsed/>
    <w:rsid w:val="003673B7"/>
  </w:style>
  <w:style w:type="numbering" w:customStyle="1" w:styleId="NoList11151">
    <w:name w:val="No List11151"/>
    <w:next w:val="NoList"/>
    <w:uiPriority w:val="99"/>
    <w:semiHidden/>
    <w:unhideWhenUsed/>
    <w:rsid w:val="003673B7"/>
  </w:style>
  <w:style w:type="numbering" w:customStyle="1" w:styleId="NoList2151">
    <w:name w:val="No List2151"/>
    <w:next w:val="NoList"/>
    <w:uiPriority w:val="99"/>
    <w:semiHidden/>
    <w:unhideWhenUsed/>
    <w:rsid w:val="003673B7"/>
  </w:style>
  <w:style w:type="numbering" w:customStyle="1" w:styleId="NoList3151">
    <w:name w:val="No List3151"/>
    <w:next w:val="NoList"/>
    <w:uiPriority w:val="99"/>
    <w:semiHidden/>
    <w:unhideWhenUsed/>
    <w:rsid w:val="003673B7"/>
  </w:style>
  <w:style w:type="numbering" w:customStyle="1" w:styleId="NoList4151">
    <w:name w:val="No List4151"/>
    <w:next w:val="NoList"/>
    <w:uiPriority w:val="99"/>
    <w:semiHidden/>
    <w:unhideWhenUsed/>
    <w:rsid w:val="003673B7"/>
  </w:style>
  <w:style w:type="numbering" w:customStyle="1" w:styleId="NoList651">
    <w:name w:val="No List651"/>
    <w:next w:val="NoList"/>
    <w:uiPriority w:val="99"/>
    <w:semiHidden/>
    <w:unhideWhenUsed/>
    <w:rsid w:val="003673B7"/>
  </w:style>
  <w:style w:type="numbering" w:customStyle="1" w:styleId="NoList751">
    <w:name w:val="No List751"/>
    <w:next w:val="NoList"/>
    <w:uiPriority w:val="99"/>
    <w:semiHidden/>
    <w:unhideWhenUsed/>
    <w:rsid w:val="003673B7"/>
  </w:style>
  <w:style w:type="numbering" w:customStyle="1" w:styleId="NoList1251">
    <w:name w:val="No List1251"/>
    <w:next w:val="NoList"/>
    <w:uiPriority w:val="99"/>
    <w:semiHidden/>
    <w:unhideWhenUsed/>
    <w:rsid w:val="003673B7"/>
  </w:style>
  <w:style w:type="numbering" w:customStyle="1" w:styleId="NoList2251">
    <w:name w:val="No List2251"/>
    <w:next w:val="NoList"/>
    <w:uiPriority w:val="99"/>
    <w:semiHidden/>
    <w:unhideWhenUsed/>
    <w:rsid w:val="003673B7"/>
  </w:style>
  <w:style w:type="numbering" w:customStyle="1" w:styleId="NoList3251">
    <w:name w:val="No List3251"/>
    <w:next w:val="NoList"/>
    <w:uiPriority w:val="99"/>
    <w:semiHidden/>
    <w:unhideWhenUsed/>
    <w:rsid w:val="003673B7"/>
  </w:style>
  <w:style w:type="numbering" w:customStyle="1" w:styleId="NoList4241">
    <w:name w:val="No List4241"/>
    <w:next w:val="NoList"/>
    <w:uiPriority w:val="99"/>
    <w:semiHidden/>
    <w:unhideWhenUsed/>
    <w:rsid w:val="003673B7"/>
  </w:style>
  <w:style w:type="numbering" w:customStyle="1" w:styleId="NoList5141">
    <w:name w:val="No List5141"/>
    <w:next w:val="NoList"/>
    <w:uiPriority w:val="99"/>
    <w:semiHidden/>
    <w:unhideWhenUsed/>
    <w:rsid w:val="003673B7"/>
  </w:style>
  <w:style w:type="numbering" w:customStyle="1" w:styleId="NoList21141">
    <w:name w:val="No List21141"/>
    <w:next w:val="NoList"/>
    <w:uiPriority w:val="99"/>
    <w:semiHidden/>
    <w:unhideWhenUsed/>
    <w:rsid w:val="003673B7"/>
  </w:style>
  <w:style w:type="numbering" w:customStyle="1" w:styleId="NoList31141">
    <w:name w:val="No List31141"/>
    <w:next w:val="NoList"/>
    <w:uiPriority w:val="99"/>
    <w:semiHidden/>
    <w:unhideWhenUsed/>
    <w:rsid w:val="003673B7"/>
  </w:style>
  <w:style w:type="numbering" w:customStyle="1" w:styleId="NoList41141">
    <w:name w:val="No List41141"/>
    <w:next w:val="NoList"/>
    <w:uiPriority w:val="99"/>
    <w:semiHidden/>
    <w:unhideWhenUsed/>
    <w:rsid w:val="003673B7"/>
  </w:style>
  <w:style w:type="numbering" w:customStyle="1" w:styleId="NoList6141">
    <w:name w:val="No List6141"/>
    <w:next w:val="NoList"/>
    <w:uiPriority w:val="99"/>
    <w:semiHidden/>
    <w:unhideWhenUsed/>
    <w:rsid w:val="003673B7"/>
  </w:style>
  <w:style w:type="numbering" w:customStyle="1" w:styleId="11141">
    <w:name w:val="无列表11141"/>
    <w:next w:val="NoList"/>
    <w:semiHidden/>
    <w:rsid w:val="003673B7"/>
  </w:style>
  <w:style w:type="numbering" w:customStyle="1" w:styleId="NoList111141">
    <w:name w:val="No List111141"/>
    <w:next w:val="NoList"/>
    <w:uiPriority w:val="99"/>
    <w:semiHidden/>
    <w:unhideWhenUsed/>
    <w:rsid w:val="003673B7"/>
  </w:style>
  <w:style w:type="numbering" w:customStyle="1" w:styleId="NoList7141">
    <w:name w:val="No List7141"/>
    <w:next w:val="NoList"/>
    <w:uiPriority w:val="99"/>
    <w:semiHidden/>
    <w:unhideWhenUsed/>
    <w:rsid w:val="003673B7"/>
  </w:style>
  <w:style w:type="numbering" w:customStyle="1" w:styleId="NoList12141">
    <w:name w:val="No List12141"/>
    <w:next w:val="NoList"/>
    <w:uiPriority w:val="99"/>
    <w:semiHidden/>
    <w:unhideWhenUsed/>
    <w:rsid w:val="003673B7"/>
  </w:style>
  <w:style w:type="numbering" w:customStyle="1" w:styleId="NoList22141">
    <w:name w:val="No List22141"/>
    <w:next w:val="NoList"/>
    <w:uiPriority w:val="99"/>
    <w:semiHidden/>
    <w:unhideWhenUsed/>
    <w:rsid w:val="003673B7"/>
  </w:style>
  <w:style w:type="numbering" w:customStyle="1" w:styleId="NoList32141">
    <w:name w:val="No List32141"/>
    <w:next w:val="NoList"/>
    <w:uiPriority w:val="99"/>
    <w:semiHidden/>
    <w:unhideWhenUsed/>
    <w:rsid w:val="003673B7"/>
  </w:style>
  <w:style w:type="numbering" w:customStyle="1" w:styleId="NoList841">
    <w:name w:val="No List841"/>
    <w:next w:val="NoList"/>
    <w:uiPriority w:val="99"/>
    <w:semiHidden/>
    <w:unhideWhenUsed/>
    <w:rsid w:val="003673B7"/>
  </w:style>
  <w:style w:type="numbering" w:customStyle="1" w:styleId="NoList941">
    <w:name w:val="No List941"/>
    <w:next w:val="NoList"/>
    <w:uiPriority w:val="99"/>
    <w:semiHidden/>
    <w:unhideWhenUsed/>
    <w:rsid w:val="003673B7"/>
  </w:style>
  <w:style w:type="numbering" w:customStyle="1" w:styleId="NoList8141">
    <w:name w:val="No List8141"/>
    <w:next w:val="NoList"/>
    <w:uiPriority w:val="99"/>
    <w:semiHidden/>
    <w:unhideWhenUsed/>
    <w:rsid w:val="003673B7"/>
  </w:style>
  <w:style w:type="numbering" w:customStyle="1" w:styleId="NoList9131">
    <w:name w:val="No List9131"/>
    <w:next w:val="NoList"/>
    <w:uiPriority w:val="99"/>
    <w:semiHidden/>
    <w:unhideWhenUsed/>
    <w:rsid w:val="003673B7"/>
  </w:style>
  <w:style w:type="numbering" w:customStyle="1" w:styleId="NoList1031">
    <w:name w:val="No List1031"/>
    <w:next w:val="NoList"/>
    <w:uiPriority w:val="99"/>
    <w:semiHidden/>
    <w:unhideWhenUsed/>
    <w:rsid w:val="003673B7"/>
  </w:style>
  <w:style w:type="numbering" w:customStyle="1" w:styleId="LFO19131">
    <w:name w:val="LFO19131"/>
    <w:basedOn w:val="NoList"/>
    <w:rsid w:val="003673B7"/>
  </w:style>
  <w:style w:type="numbering" w:customStyle="1" w:styleId="12110">
    <w:name w:val="无列表1211"/>
    <w:next w:val="NoList"/>
    <w:semiHidden/>
    <w:rsid w:val="003673B7"/>
  </w:style>
  <w:style w:type="numbering" w:customStyle="1" w:styleId="12111">
    <w:name w:val="リストなし1211"/>
    <w:next w:val="NoList"/>
    <w:uiPriority w:val="99"/>
    <w:semiHidden/>
    <w:unhideWhenUsed/>
    <w:rsid w:val="003673B7"/>
  </w:style>
  <w:style w:type="numbering" w:customStyle="1" w:styleId="111112">
    <w:name w:val="リストなし11111"/>
    <w:next w:val="NoList"/>
    <w:uiPriority w:val="99"/>
    <w:semiHidden/>
    <w:unhideWhenUsed/>
    <w:rsid w:val="003673B7"/>
  </w:style>
  <w:style w:type="numbering" w:customStyle="1" w:styleId="NoList1311">
    <w:name w:val="No List1311"/>
    <w:next w:val="NoList"/>
    <w:uiPriority w:val="99"/>
    <w:semiHidden/>
    <w:unhideWhenUsed/>
    <w:rsid w:val="003673B7"/>
  </w:style>
  <w:style w:type="numbering" w:customStyle="1" w:styleId="NoList2311">
    <w:name w:val="No List2311"/>
    <w:next w:val="NoList"/>
    <w:uiPriority w:val="99"/>
    <w:semiHidden/>
    <w:unhideWhenUsed/>
    <w:rsid w:val="003673B7"/>
  </w:style>
  <w:style w:type="numbering" w:customStyle="1" w:styleId="NoList3311">
    <w:name w:val="No List3311"/>
    <w:next w:val="NoList"/>
    <w:uiPriority w:val="99"/>
    <w:semiHidden/>
    <w:unhideWhenUsed/>
    <w:rsid w:val="003673B7"/>
  </w:style>
  <w:style w:type="numbering" w:customStyle="1" w:styleId="NoList4311">
    <w:name w:val="No List4311"/>
    <w:next w:val="NoList"/>
    <w:uiPriority w:val="99"/>
    <w:semiHidden/>
    <w:unhideWhenUsed/>
    <w:rsid w:val="003673B7"/>
  </w:style>
  <w:style w:type="numbering" w:customStyle="1" w:styleId="NoList5211">
    <w:name w:val="No List5211"/>
    <w:next w:val="NoList"/>
    <w:uiPriority w:val="99"/>
    <w:semiHidden/>
    <w:unhideWhenUsed/>
    <w:rsid w:val="003673B7"/>
  </w:style>
  <w:style w:type="numbering" w:customStyle="1" w:styleId="NoList6211">
    <w:name w:val="No List6211"/>
    <w:next w:val="NoList"/>
    <w:uiPriority w:val="99"/>
    <w:semiHidden/>
    <w:unhideWhenUsed/>
    <w:rsid w:val="003673B7"/>
  </w:style>
  <w:style w:type="numbering" w:customStyle="1" w:styleId="NoList7211">
    <w:name w:val="No List7211"/>
    <w:next w:val="NoList"/>
    <w:uiPriority w:val="99"/>
    <w:semiHidden/>
    <w:unhideWhenUsed/>
    <w:rsid w:val="003673B7"/>
  </w:style>
  <w:style w:type="numbering" w:customStyle="1" w:styleId="NoList11211">
    <w:name w:val="No List11211"/>
    <w:next w:val="NoList"/>
    <w:uiPriority w:val="99"/>
    <w:semiHidden/>
    <w:unhideWhenUsed/>
    <w:rsid w:val="003673B7"/>
  </w:style>
  <w:style w:type="numbering" w:customStyle="1" w:styleId="NoList21211">
    <w:name w:val="No List21211"/>
    <w:next w:val="NoList"/>
    <w:uiPriority w:val="99"/>
    <w:semiHidden/>
    <w:unhideWhenUsed/>
    <w:rsid w:val="003673B7"/>
  </w:style>
  <w:style w:type="numbering" w:customStyle="1" w:styleId="NoList31211">
    <w:name w:val="No List31211"/>
    <w:next w:val="NoList"/>
    <w:uiPriority w:val="99"/>
    <w:semiHidden/>
    <w:unhideWhenUsed/>
    <w:rsid w:val="003673B7"/>
  </w:style>
  <w:style w:type="numbering" w:customStyle="1" w:styleId="NoList41211">
    <w:name w:val="No List41211"/>
    <w:next w:val="NoList"/>
    <w:uiPriority w:val="99"/>
    <w:semiHidden/>
    <w:unhideWhenUsed/>
    <w:rsid w:val="003673B7"/>
  </w:style>
  <w:style w:type="numbering" w:customStyle="1" w:styleId="NoList51111">
    <w:name w:val="No List51111"/>
    <w:next w:val="NoList"/>
    <w:uiPriority w:val="99"/>
    <w:semiHidden/>
    <w:unhideWhenUsed/>
    <w:rsid w:val="003673B7"/>
  </w:style>
  <w:style w:type="numbering" w:customStyle="1" w:styleId="NoList61111">
    <w:name w:val="No List61111"/>
    <w:next w:val="NoList"/>
    <w:uiPriority w:val="99"/>
    <w:semiHidden/>
    <w:unhideWhenUsed/>
    <w:rsid w:val="003673B7"/>
  </w:style>
  <w:style w:type="numbering" w:customStyle="1" w:styleId="NoList71111">
    <w:name w:val="No List71111"/>
    <w:next w:val="NoList"/>
    <w:uiPriority w:val="99"/>
    <w:semiHidden/>
    <w:unhideWhenUsed/>
    <w:rsid w:val="003673B7"/>
  </w:style>
  <w:style w:type="numbering" w:customStyle="1" w:styleId="NoList81111">
    <w:name w:val="No List81111"/>
    <w:next w:val="NoList"/>
    <w:uiPriority w:val="99"/>
    <w:semiHidden/>
    <w:unhideWhenUsed/>
    <w:rsid w:val="003673B7"/>
  </w:style>
  <w:style w:type="numbering" w:customStyle="1" w:styleId="NoList12211">
    <w:name w:val="No List12211"/>
    <w:next w:val="NoList"/>
    <w:uiPriority w:val="99"/>
    <w:semiHidden/>
    <w:rsid w:val="003673B7"/>
  </w:style>
  <w:style w:type="numbering" w:customStyle="1" w:styleId="NoList111211">
    <w:name w:val="No List111211"/>
    <w:next w:val="NoList"/>
    <w:uiPriority w:val="99"/>
    <w:semiHidden/>
    <w:unhideWhenUsed/>
    <w:rsid w:val="003673B7"/>
  </w:style>
  <w:style w:type="numbering" w:customStyle="1" w:styleId="112110">
    <w:name w:val="无列表11211"/>
    <w:next w:val="NoList"/>
    <w:semiHidden/>
    <w:rsid w:val="003673B7"/>
  </w:style>
  <w:style w:type="numbering" w:customStyle="1" w:styleId="NoList22211">
    <w:name w:val="No List22211"/>
    <w:next w:val="NoList"/>
    <w:uiPriority w:val="99"/>
    <w:semiHidden/>
    <w:unhideWhenUsed/>
    <w:rsid w:val="003673B7"/>
  </w:style>
  <w:style w:type="numbering" w:customStyle="1" w:styleId="NoList32211">
    <w:name w:val="No List32211"/>
    <w:next w:val="NoList"/>
    <w:uiPriority w:val="99"/>
    <w:semiHidden/>
    <w:unhideWhenUsed/>
    <w:rsid w:val="003673B7"/>
  </w:style>
  <w:style w:type="numbering" w:customStyle="1" w:styleId="NoList42111">
    <w:name w:val="No List42111"/>
    <w:next w:val="NoList"/>
    <w:uiPriority w:val="99"/>
    <w:semiHidden/>
    <w:unhideWhenUsed/>
    <w:rsid w:val="003673B7"/>
  </w:style>
  <w:style w:type="numbering" w:customStyle="1" w:styleId="NoList211111">
    <w:name w:val="No List211111"/>
    <w:next w:val="NoList"/>
    <w:uiPriority w:val="99"/>
    <w:semiHidden/>
    <w:unhideWhenUsed/>
    <w:rsid w:val="003673B7"/>
  </w:style>
  <w:style w:type="numbering" w:customStyle="1" w:styleId="NoList311111">
    <w:name w:val="No List311111"/>
    <w:next w:val="NoList"/>
    <w:uiPriority w:val="99"/>
    <w:semiHidden/>
    <w:unhideWhenUsed/>
    <w:rsid w:val="003673B7"/>
  </w:style>
  <w:style w:type="numbering" w:customStyle="1" w:styleId="NoList411111">
    <w:name w:val="No List411111"/>
    <w:next w:val="NoList"/>
    <w:uiPriority w:val="99"/>
    <w:semiHidden/>
    <w:unhideWhenUsed/>
    <w:rsid w:val="003673B7"/>
  </w:style>
  <w:style w:type="numbering" w:customStyle="1" w:styleId="NoList11111111">
    <w:name w:val="No List11111111"/>
    <w:next w:val="NoList"/>
    <w:uiPriority w:val="99"/>
    <w:semiHidden/>
    <w:unhideWhenUsed/>
    <w:rsid w:val="003673B7"/>
  </w:style>
  <w:style w:type="numbering" w:customStyle="1" w:styleId="NoList121111">
    <w:name w:val="No List121111"/>
    <w:next w:val="NoList"/>
    <w:uiPriority w:val="99"/>
    <w:semiHidden/>
    <w:unhideWhenUsed/>
    <w:rsid w:val="003673B7"/>
  </w:style>
  <w:style w:type="numbering" w:customStyle="1" w:styleId="NoList221111">
    <w:name w:val="No List221111"/>
    <w:next w:val="NoList"/>
    <w:uiPriority w:val="99"/>
    <w:semiHidden/>
    <w:unhideWhenUsed/>
    <w:rsid w:val="003673B7"/>
  </w:style>
  <w:style w:type="numbering" w:customStyle="1" w:styleId="NoList321111">
    <w:name w:val="No List321111"/>
    <w:next w:val="NoList"/>
    <w:uiPriority w:val="99"/>
    <w:semiHidden/>
    <w:unhideWhenUsed/>
    <w:rsid w:val="003673B7"/>
  </w:style>
  <w:style w:type="numbering" w:customStyle="1" w:styleId="NoList1411">
    <w:name w:val="No List1411"/>
    <w:next w:val="NoList"/>
    <w:uiPriority w:val="99"/>
    <w:semiHidden/>
    <w:unhideWhenUsed/>
    <w:rsid w:val="003673B7"/>
  </w:style>
  <w:style w:type="numbering" w:customStyle="1" w:styleId="NoList1511">
    <w:name w:val="No List1511"/>
    <w:next w:val="NoList"/>
    <w:uiPriority w:val="99"/>
    <w:semiHidden/>
    <w:unhideWhenUsed/>
    <w:rsid w:val="003673B7"/>
  </w:style>
  <w:style w:type="numbering" w:customStyle="1" w:styleId="NoList2411">
    <w:name w:val="No List2411"/>
    <w:next w:val="NoList"/>
    <w:uiPriority w:val="99"/>
    <w:semiHidden/>
    <w:unhideWhenUsed/>
    <w:rsid w:val="003673B7"/>
  </w:style>
  <w:style w:type="numbering" w:customStyle="1" w:styleId="NoList3411">
    <w:name w:val="No List3411"/>
    <w:next w:val="NoList"/>
    <w:uiPriority w:val="99"/>
    <w:semiHidden/>
    <w:unhideWhenUsed/>
    <w:rsid w:val="003673B7"/>
  </w:style>
  <w:style w:type="numbering" w:customStyle="1" w:styleId="NoList4411">
    <w:name w:val="No List4411"/>
    <w:next w:val="NoList"/>
    <w:uiPriority w:val="99"/>
    <w:semiHidden/>
    <w:unhideWhenUsed/>
    <w:rsid w:val="003673B7"/>
  </w:style>
  <w:style w:type="numbering" w:customStyle="1" w:styleId="NoList5311">
    <w:name w:val="No List5311"/>
    <w:next w:val="NoList"/>
    <w:uiPriority w:val="99"/>
    <w:semiHidden/>
    <w:unhideWhenUsed/>
    <w:rsid w:val="003673B7"/>
  </w:style>
  <w:style w:type="numbering" w:customStyle="1" w:styleId="NoList6311">
    <w:name w:val="No List6311"/>
    <w:next w:val="NoList"/>
    <w:uiPriority w:val="99"/>
    <w:semiHidden/>
    <w:unhideWhenUsed/>
    <w:rsid w:val="003673B7"/>
  </w:style>
  <w:style w:type="numbering" w:customStyle="1" w:styleId="NoList7311">
    <w:name w:val="No List7311"/>
    <w:next w:val="NoList"/>
    <w:uiPriority w:val="99"/>
    <w:semiHidden/>
    <w:unhideWhenUsed/>
    <w:rsid w:val="003673B7"/>
  </w:style>
  <w:style w:type="numbering" w:customStyle="1" w:styleId="NoList8211">
    <w:name w:val="No List8211"/>
    <w:next w:val="NoList"/>
    <w:uiPriority w:val="99"/>
    <w:semiHidden/>
    <w:unhideWhenUsed/>
    <w:rsid w:val="003673B7"/>
  </w:style>
  <w:style w:type="numbering" w:customStyle="1" w:styleId="NoList9211">
    <w:name w:val="No List9211"/>
    <w:next w:val="NoList"/>
    <w:uiPriority w:val="99"/>
    <w:semiHidden/>
    <w:unhideWhenUsed/>
    <w:rsid w:val="003673B7"/>
  </w:style>
  <w:style w:type="numbering" w:customStyle="1" w:styleId="NoList11311">
    <w:name w:val="No List11311"/>
    <w:next w:val="NoList"/>
    <w:uiPriority w:val="99"/>
    <w:semiHidden/>
    <w:unhideWhenUsed/>
    <w:rsid w:val="003673B7"/>
  </w:style>
  <w:style w:type="numbering" w:customStyle="1" w:styleId="NoList21311">
    <w:name w:val="No List21311"/>
    <w:next w:val="NoList"/>
    <w:uiPriority w:val="99"/>
    <w:semiHidden/>
    <w:unhideWhenUsed/>
    <w:rsid w:val="003673B7"/>
  </w:style>
  <w:style w:type="numbering" w:customStyle="1" w:styleId="NoList31311">
    <w:name w:val="No List31311"/>
    <w:next w:val="NoList"/>
    <w:uiPriority w:val="99"/>
    <w:semiHidden/>
    <w:unhideWhenUsed/>
    <w:rsid w:val="003673B7"/>
  </w:style>
  <w:style w:type="numbering" w:customStyle="1" w:styleId="NoList41311">
    <w:name w:val="No List41311"/>
    <w:next w:val="NoList"/>
    <w:uiPriority w:val="99"/>
    <w:semiHidden/>
    <w:unhideWhenUsed/>
    <w:rsid w:val="003673B7"/>
  </w:style>
  <w:style w:type="numbering" w:customStyle="1" w:styleId="NoList51211">
    <w:name w:val="No List51211"/>
    <w:next w:val="NoList"/>
    <w:uiPriority w:val="99"/>
    <w:semiHidden/>
    <w:unhideWhenUsed/>
    <w:rsid w:val="003673B7"/>
  </w:style>
  <w:style w:type="numbering" w:customStyle="1" w:styleId="NoList61211">
    <w:name w:val="No List61211"/>
    <w:next w:val="NoList"/>
    <w:uiPriority w:val="99"/>
    <w:semiHidden/>
    <w:unhideWhenUsed/>
    <w:rsid w:val="003673B7"/>
  </w:style>
  <w:style w:type="numbering" w:customStyle="1" w:styleId="NoList71211">
    <w:name w:val="No List71211"/>
    <w:next w:val="NoList"/>
    <w:uiPriority w:val="99"/>
    <w:semiHidden/>
    <w:unhideWhenUsed/>
    <w:rsid w:val="003673B7"/>
  </w:style>
  <w:style w:type="numbering" w:customStyle="1" w:styleId="NoList81211">
    <w:name w:val="No List81211"/>
    <w:next w:val="NoList"/>
    <w:uiPriority w:val="99"/>
    <w:semiHidden/>
    <w:unhideWhenUsed/>
    <w:rsid w:val="003673B7"/>
  </w:style>
  <w:style w:type="numbering" w:customStyle="1" w:styleId="NoList91111">
    <w:name w:val="No List91111"/>
    <w:next w:val="NoList"/>
    <w:uiPriority w:val="99"/>
    <w:semiHidden/>
    <w:unhideWhenUsed/>
    <w:rsid w:val="003673B7"/>
  </w:style>
  <w:style w:type="numbering" w:customStyle="1" w:styleId="NoList10111">
    <w:name w:val="No List10111"/>
    <w:next w:val="NoList"/>
    <w:uiPriority w:val="99"/>
    <w:semiHidden/>
    <w:unhideWhenUsed/>
    <w:rsid w:val="003673B7"/>
  </w:style>
  <w:style w:type="numbering" w:customStyle="1" w:styleId="NoList12311">
    <w:name w:val="No List12311"/>
    <w:next w:val="NoList"/>
    <w:uiPriority w:val="99"/>
    <w:semiHidden/>
    <w:rsid w:val="003673B7"/>
  </w:style>
  <w:style w:type="numbering" w:customStyle="1" w:styleId="NoList111311">
    <w:name w:val="No List111311"/>
    <w:next w:val="NoList"/>
    <w:uiPriority w:val="99"/>
    <w:semiHidden/>
    <w:unhideWhenUsed/>
    <w:rsid w:val="003673B7"/>
  </w:style>
  <w:style w:type="numbering" w:customStyle="1" w:styleId="13110">
    <w:name w:val="无列表1311"/>
    <w:next w:val="NoList"/>
    <w:semiHidden/>
    <w:rsid w:val="003673B7"/>
  </w:style>
  <w:style w:type="numbering" w:customStyle="1" w:styleId="13111">
    <w:name w:val="リストなし1311"/>
    <w:next w:val="NoList"/>
    <w:uiPriority w:val="99"/>
    <w:semiHidden/>
    <w:unhideWhenUsed/>
    <w:rsid w:val="003673B7"/>
  </w:style>
  <w:style w:type="numbering" w:customStyle="1" w:styleId="113110">
    <w:name w:val="无列表11311"/>
    <w:next w:val="NoList"/>
    <w:semiHidden/>
    <w:rsid w:val="003673B7"/>
  </w:style>
  <w:style w:type="numbering" w:customStyle="1" w:styleId="112111">
    <w:name w:val="リストなし11211"/>
    <w:next w:val="NoList"/>
    <w:uiPriority w:val="99"/>
    <w:semiHidden/>
    <w:unhideWhenUsed/>
    <w:rsid w:val="003673B7"/>
  </w:style>
  <w:style w:type="numbering" w:customStyle="1" w:styleId="NoList22311">
    <w:name w:val="No List22311"/>
    <w:next w:val="NoList"/>
    <w:uiPriority w:val="99"/>
    <w:semiHidden/>
    <w:unhideWhenUsed/>
    <w:rsid w:val="003673B7"/>
  </w:style>
  <w:style w:type="numbering" w:customStyle="1" w:styleId="NoList32311">
    <w:name w:val="No List32311"/>
    <w:next w:val="NoList"/>
    <w:uiPriority w:val="99"/>
    <w:semiHidden/>
    <w:unhideWhenUsed/>
    <w:rsid w:val="003673B7"/>
  </w:style>
  <w:style w:type="numbering" w:customStyle="1" w:styleId="NoList42211">
    <w:name w:val="No List42211"/>
    <w:next w:val="NoList"/>
    <w:uiPriority w:val="99"/>
    <w:semiHidden/>
    <w:unhideWhenUsed/>
    <w:rsid w:val="003673B7"/>
  </w:style>
  <w:style w:type="numbering" w:customStyle="1" w:styleId="NoList211211">
    <w:name w:val="No List211211"/>
    <w:next w:val="NoList"/>
    <w:uiPriority w:val="99"/>
    <w:semiHidden/>
    <w:unhideWhenUsed/>
    <w:rsid w:val="003673B7"/>
  </w:style>
  <w:style w:type="numbering" w:customStyle="1" w:styleId="NoList311211">
    <w:name w:val="No List311211"/>
    <w:next w:val="NoList"/>
    <w:uiPriority w:val="99"/>
    <w:semiHidden/>
    <w:unhideWhenUsed/>
    <w:rsid w:val="003673B7"/>
  </w:style>
  <w:style w:type="numbering" w:customStyle="1" w:styleId="NoList411211">
    <w:name w:val="No List411211"/>
    <w:next w:val="NoList"/>
    <w:uiPriority w:val="99"/>
    <w:semiHidden/>
    <w:unhideWhenUsed/>
    <w:rsid w:val="003673B7"/>
  </w:style>
  <w:style w:type="numbering" w:customStyle="1" w:styleId="111211">
    <w:name w:val="无列表111211"/>
    <w:next w:val="NoList"/>
    <w:semiHidden/>
    <w:rsid w:val="003673B7"/>
  </w:style>
  <w:style w:type="numbering" w:customStyle="1" w:styleId="NoList1111211">
    <w:name w:val="No List1111211"/>
    <w:next w:val="NoList"/>
    <w:uiPriority w:val="99"/>
    <w:semiHidden/>
    <w:unhideWhenUsed/>
    <w:rsid w:val="003673B7"/>
  </w:style>
  <w:style w:type="numbering" w:customStyle="1" w:styleId="NoList121211">
    <w:name w:val="No List121211"/>
    <w:next w:val="NoList"/>
    <w:uiPriority w:val="99"/>
    <w:semiHidden/>
    <w:unhideWhenUsed/>
    <w:rsid w:val="003673B7"/>
  </w:style>
  <w:style w:type="numbering" w:customStyle="1" w:styleId="NoList221211">
    <w:name w:val="No List221211"/>
    <w:next w:val="NoList"/>
    <w:uiPriority w:val="99"/>
    <w:semiHidden/>
    <w:unhideWhenUsed/>
    <w:rsid w:val="003673B7"/>
  </w:style>
  <w:style w:type="numbering" w:customStyle="1" w:styleId="NoList321211">
    <w:name w:val="No List321211"/>
    <w:next w:val="NoList"/>
    <w:uiPriority w:val="99"/>
    <w:semiHidden/>
    <w:unhideWhenUsed/>
    <w:rsid w:val="003673B7"/>
  </w:style>
  <w:style w:type="numbering" w:customStyle="1" w:styleId="NoList1611">
    <w:name w:val="No List1611"/>
    <w:next w:val="NoList"/>
    <w:uiPriority w:val="99"/>
    <w:semiHidden/>
    <w:unhideWhenUsed/>
    <w:rsid w:val="003673B7"/>
  </w:style>
  <w:style w:type="numbering" w:customStyle="1" w:styleId="NoList1711">
    <w:name w:val="No List1711"/>
    <w:next w:val="NoList"/>
    <w:uiPriority w:val="99"/>
    <w:semiHidden/>
    <w:unhideWhenUsed/>
    <w:rsid w:val="003673B7"/>
  </w:style>
  <w:style w:type="numbering" w:customStyle="1" w:styleId="NoList2511">
    <w:name w:val="No List2511"/>
    <w:next w:val="NoList"/>
    <w:uiPriority w:val="99"/>
    <w:semiHidden/>
    <w:unhideWhenUsed/>
    <w:rsid w:val="003673B7"/>
  </w:style>
  <w:style w:type="numbering" w:customStyle="1" w:styleId="NoList3511">
    <w:name w:val="No List3511"/>
    <w:next w:val="NoList"/>
    <w:uiPriority w:val="99"/>
    <w:semiHidden/>
    <w:unhideWhenUsed/>
    <w:rsid w:val="003673B7"/>
  </w:style>
  <w:style w:type="numbering" w:customStyle="1" w:styleId="NoList4511">
    <w:name w:val="No List4511"/>
    <w:next w:val="NoList"/>
    <w:uiPriority w:val="99"/>
    <w:semiHidden/>
    <w:unhideWhenUsed/>
    <w:rsid w:val="003673B7"/>
  </w:style>
  <w:style w:type="numbering" w:customStyle="1" w:styleId="NoList5411">
    <w:name w:val="No List5411"/>
    <w:next w:val="NoList"/>
    <w:uiPriority w:val="99"/>
    <w:semiHidden/>
    <w:unhideWhenUsed/>
    <w:rsid w:val="003673B7"/>
  </w:style>
  <w:style w:type="numbering" w:customStyle="1" w:styleId="NoList6411">
    <w:name w:val="No List6411"/>
    <w:next w:val="NoList"/>
    <w:uiPriority w:val="99"/>
    <w:semiHidden/>
    <w:unhideWhenUsed/>
    <w:rsid w:val="003673B7"/>
  </w:style>
  <w:style w:type="numbering" w:customStyle="1" w:styleId="NoList7411">
    <w:name w:val="No List7411"/>
    <w:next w:val="NoList"/>
    <w:uiPriority w:val="99"/>
    <w:semiHidden/>
    <w:unhideWhenUsed/>
    <w:rsid w:val="003673B7"/>
  </w:style>
  <w:style w:type="numbering" w:customStyle="1" w:styleId="NoList8311">
    <w:name w:val="No List8311"/>
    <w:next w:val="NoList"/>
    <w:uiPriority w:val="99"/>
    <w:semiHidden/>
    <w:unhideWhenUsed/>
    <w:rsid w:val="003673B7"/>
  </w:style>
  <w:style w:type="numbering" w:customStyle="1" w:styleId="NoList9311">
    <w:name w:val="No List9311"/>
    <w:next w:val="NoList"/>
    <w:uiPriority w:val="99"/>
    <w:semiHidden/>
    <w:unhideWhenUsed/>
    <w:rsid w:val="003673B7"/>
  </w:style>
  <w:style w:type="numbering" w:customStyle="1" w:styleId="NoList11411">
    <w:name w:val="No List11411"/>
    <w:next w:val="NoList"/>
    <w:uiPriority w:val="99"/>
    <w:semiHidden/>
    <w:unhideWhenUsed/>
    <w:rsid w:val="003673B7"/>
  </w:style>
  <w:style w:type="numbering" w:customStyle="1" w:styleId="NoList21411">
    <w:name w:val="No List21411"/>
    <w:next w:val="NoList"/>
    <w:uiPriority w:val="99"/>
    <w:semiHidden/>
    <w:unhideWhenUsed/>
    <w:rsid w:val="003673B7"/>
  </w:style>
  <w:style w:type="numbering" w:customStyle="1" w:styleId="NoList31411">
    <w:name w:val="No List31411"/>
    <w:next w:val="NoList"/>
    <w:uiPriority w:val="99"/>
    <w:semiHidden/>
    <w:unhideWhenUsed/>
    <w:rsid w:val="003673B7"/>
  </w:style>
  <w:style w:type="numbering" w:customStyle="1" w:styleId="NoList41411">
    <w:name w:val="No List41411"/>
    <w:next w:val="NoList"/>
    <w:uiPriority w:val="99"/>
    <w:semiHidden/>
    <w:unhideWhenUsed/>
    <w:rsid w:val="003673B7"/>
  </w:style>
  <w:style w:type="numbering" w:customStyle="1" w:styleId="NoList51311">
    <w:name w:val="No List51311"/>
    <w:next w:val="NoList"/>
    <w:uiPriority w:val="99"/>
    <w:semiHidden/>
    <w:unhideWhenUsed/>
    <w:rsid w:val="003673B7"/>
  </w:style>
  <w:style w:type="numbering" w:customStyle="1" w:styleId="NoList61311">
    <w:name w:val="No List61311"/>
    <w:next w:val="NoList"/>
    <w:uiPriority w:val="99"/>
    <w:semiHidden/>
    <w:unhideWhenUsed/>
    <w:rsid w:val="003673B7"/>
  </w:style>
  <w:style w:type="numbering" w:customStyle="1" w:styleId="NoList71311">
    <w:name w:val="No List71311"/>
    <w:next w:val="NoList"/>
    <w:uiPriority w:val="99"/>
    <w:semiHidden/>
    <w:unhideWhenUsed/>
    <w:rsid w:val="003673B7"/>
  </w:style>
  <w:style w:type="numbering" w:customStyle="1" w:styleId="NoList81311">
    <w:name w:val="No List81311"/>
    <w:next w:val="NoList"/>
    <w:uiPriority w:val="99"/>
    <w:semiHidden/>
    <w:unhideWhenUsed/>
    <w:rsid w:val="003673B7"/>
  </w:style>
  <w:style w:type="numbering" w:customStyle="1" w:styleId="NoList91211">
    <w:name w:val="No List91211"/>
    <w:next w:val="NoList"/>
    <w:uiPriority w:val="99"/>
    <w:semiHidden/>
    <w:unhideWhenUsed/>
    <w:rsid w:val="003673B7"/>
  </w:style>
  <w:style w:type="numbering" w:customStyle="1" w:styleId="LFO19311">
    <w:name w:val="LFO19311"/>
    <w:basedOn w:val="NoList"/>
    <w:rsid w:val="003673B7"/>
  </w:style>
  <w:style w:type="numbering" w:customStyle="1" w:styleId="NoList10211">
    <w:name w:val="No List10211"/>
    <w:next w:val="NoList"/>
    <w:uiPriority w:val="99"/>
    <w:semiHidden/>
    <w:unhideWhenUsed/>
    <w:rsid w:val="003673B7"/>
  </w:style>
  <w:style w:type="numbering" w:customStyle="1" w:styleId="LFO191211">
    <w:name w:val="LFO191211"/>
    <w:basedOn w:val="NoList"/>
    <w:rsid w:val="003673B7"/>
  </w:style>
  <w:style w:type="numbering" w:customStyle="1" w:styleId="NoList12411">
    <w:name w:val="No List12411"/>
    <w:next w:val="NoList"/>
    <w:uiPriority w:val="99"/>
    <w:semiHidden/>
    <w:rsid w:val="003673B7"/>
  </w:style>
  <w:style w:type="numbering" w:customStyle="1" w:styleId="NoList111411">
    <w:name w:val="No List111411"/>
    <w:next w:val="NoList"/>
    <w:uiPriority w:val="99"/>
    <w:semiHidden/>
    <w:unhideWhenUsed/>
    <w:rsid w:val="003673B7"/>
  </w:style>
  <w:style w:type="numbering" w:customStyle="1" w:styleId="14110">
    <w:name w:val="无列表1411"/>
    <w:next w:val="NoList"/>
    <w:semiHidden/>
    <w:rsid w:val="003673B7"/>
  </w:style>
  <w:style w:type="numbering" w:customStyle="1" w:styleId="14111">
    <w:name w:val="リストなし1411"/>
    <w:next w:val="NoList"/>
    <w:uiPriority w:val="99"/>
    <w:semiHidden/>
    <w:unhideWhenUsed/>
    <w:rsid w:val="003673B7"/>
  </w:style>
  <w:style w:type="numbering" w:customStyle="1" w:styleId="114110">
    <w:name w:val="无列表11411"/>
    <w:next w:val="NoList"/>
    <w:semiHidden/>
    <w:rsid w:val="003673B7"/>
  </w:style>
  <w:style w:type="numbering" w:customStyle="1" w:styleId="113111">
    <w:name w:val="リストなし11311"/>
    <w:next w:val="NoList"/>
    <w:uiPriority w:val="99"/>
    <w:semiHidden/>
    <w:unhideWhenUsed/>
    <w:rsid w:val="003673B7"/>
  </w:style>
  <w:style w:type="numbering" w:customStyle="1" w:styleId="NoList22411">
    <w:name w:val="No List22411"/>
    <w:next w:val="NoList"/>
    <w:uiPriority w:val="99"/>
    <w:semiHidden/>
    <w:unhideWhenUsed/>
    <w:rsid w:val="003673B7"/>
  </w:style>
  <w:style w:type="numbering" w:customStyle="1" w:styleId="NoList32411">
    <w:name w:val="No List32411"/>
    <w:next w:val="NoList"/>
    <w:uiPriority w:val="99"/>
    <w:semiHidden/>
    <w:unhideWhenUsed/>
    <w:rsid w:val="003673B7"/>
  </w:style>
  <w:style w:type="numbering" w:customStyle="1" w:styleId="NoList42311">
    <w:name w:val="No List42311"/>
    <w:next w:val="NoList"/>
    <w:uiPriority w:val="99"/>
    <w:semiHidden/>
    <w:unhideWhenUsed/>
    <w:rsid w:val="003673B7"/>
  </w:style>
  <w:style w:type="numbering" w:customStyle="1" w:styleId="NoList211311">
    <w:name w:val="No List211311"/>
    <w:next w:val="NoList"/>
    <w:uiPriority w:val="99"/>
    <w:semiHidden/>
    <w:unhideWhenUsed/>
    <w:rsid w:val="003673B7"/>
  </w:style>
  <w:style w:type="numbering" w:customStyle="1" w:styleId="NoList311311">
    <w:name w:val="No List311311"/>
    <w:next w:val="NoList"/>
    <w:uiPriority w:val="99"/>
    <w:semiHidden/>
    <w:unhideWhenUsed/>
    <w:rsid w:val="003673B7"/>
  </w:style>
  <w:style w:type="numbering" w:customStyle="1" w:styleId="NoList411311">
    <w:name w:val="No List411311"/>
    <w:next w:val="NoList"/>
    <w:uiPriority w:val="99"/>
    <w:semiHidden/>
    <w:unhideWhenUsed/>
    <w:rsid w:val="003673B7"/>
  </w:style>
  <w:style w:type="numbering" w:customStyle="1" w:styleId="111311">
    <w:name w:val="无列表111311"/>
    <w:next w:val="NoList"/>
    <w:semiHidden/>
    <w:rsid w:val="003673B7"/>
  </w:style>
  <w:style w:type="numbering" w:customStyle="1" w:styleId="NoList1111311">
    <w:name w:val="No List1111311"/>
    <w:next w:val="NoList"/>
    <w:uiPriority w:val="99"/>
    <w:semiHidden/>
    <w:unhideWhenUsed/>
    <w:rsid w:val="003673B7"/>
  </w:style>
  <w:style w:type="numbering" w:customStyle="1" w:styleId="NoList121311">
    <w:name w:val="No List121311"/>
    <w:next w:val="NoList"/>
    <w:uiPriority w:val="99"/>
    <w:semiHidden/>
    <w:unhideWhenUsed/>
    <w:rsid w:val="003673B7"/>
  </w:style>
  <w:style w:type="numbering" w:customStyle="1" w:styleId="NoList221311">
    <w:name w:val="No List221311"/>
    <w:next w:val="NoList"/>
    <w:uiPriority w:val="99"/>
    <w:semiHidden/>
    <w:unhideWhenUsed/>
    <w:rsid w:val="003673B7"/>
  </w:style>
  <w:style w:type="numbering" w:customStyle="1" w:styleId="NoList321311">
    <w:name w:val="No List321311"/>
    <w:next w:val="NoList"/>
    <w:uiPriority w:val="99"/>
    <w:semiHidden/>
    <w:unhideWhenUsed/>
    <w:rsid w:val="003673B7"/>
  </w:style>
  <w:style w:type="numbering" w:customStyle="1" w:styleId="NoList20">
    <w:name w:val="No List20"/>
    <w:next w:val="NoList"/>
    <w:uiPriority w:val="99"/>
    <w:semiHidden/>
    <w:unhideWhenUsed/>
    <w:rsid w:val="003673B7"/>
  </w:style>
  <w:style w:type="numbering" w:customStyle="1" w:styleId="NoList117">
    <w:name w:val="No List117"/>
    <w:next w:val="NoList"/>
    <w:uiPriority w:val="99"/>
    <w:semiHidden/>
    <w:unhideWhenUsed/>
    <w:rsid w:val="003673B7"/>
  </w:style>
  <w:style w:type="numbering" w:customStyle="1" w:styleId="NoList28">
    <w:name w:val="No List28"/>
    <w:next w:val="NoList"/>
    <w:uiPriority w:val="99"/>
    <w:semiHidden/>
    <w:unhideWhenUsed/>
    <w:rsid w:val="003673B7"/>
  </w:style>
  <w:style w:type="numbering" w:customStyle="1" w:styleId="NoList38">
    <w:name w:val="No List38"/>
    <w:next w:val="NoList"/>
    <w:uiPriority w:val="99"/>
    <w:semiHidden/>
    <w:unhideWhenUsed/>
    <w:rsid w:val="003673B7"/>
  </w:style>
  <w:style w:type="numbering" w:customStyle="1" w:styleId="NoList48">
    <w:name w:val="No List48"/>
    <w:next w:val="NoList"/>
    <w:uiPriority w:val="99"/>
    <w:semiHidden/>
    <w:unhideWhenUsed/>
    <w:rsid w:val="003673B7"/>
  </w:style>
  <w:style w:type="numbering" w:customStyle="1" w:styleId="NoList57">
    <w:name w:val="No List57"/>
    <w:next w:val="NoList"/>
    <w:uiPriority w:val="99"/>
    <w:semiHidden/>
    <w:unhideWhenUsed/>
    <w:rsid w:val="003673B7"/>
  </w:style>
  <w:style w:type="numbering" w:customStyle="1" w:styleId="NoList118">
    <w:name w:val="No List118"/>
    <w:next w:val="NoList"/>
    <w:uiPriority w:val="99"/>
    <w:semiHidden/>
    <w:unhideWhenUsed/>
    <w:rsid w:val="003673B7"/>
  </w:style>
  <w:style w:type="numbering" w:customStyle="1" w:styleId="NoList217">
    <w:name w:val="No List217"/>
    <w:next w:val="NoList"/>
    <w:uiPriority w:val="99"/>
    <w:semiHidden/>
    <w:unhideWhenUsed/>
    <w:rsid w:val="003673B7"/>
  </w:style>
  <w:style w:type="numbering" w:customStyle="1" w:styleId="NoList317">
    <w:name w:val="No List317"/>
    <w:next w:val="NoList"/>
    <w:uiPriority w:val="99"/>
    <w:semiHidden/>
    <w:unhideWhenUsed/>
    <w:rsid w:val="003673B7"/>
  </w:style>
  <w:style w:type="numbering" w:customStyle="1" w:styleId="NoList417">
    <w:name w:val="No List417"/>
    <w:next w:val="NoList"/>
    <w:uiPriority w:val="99"/>
    <w:semiHidden/>
    <w:unhideWhenUsed/>
    <w:rsid w:val="003673B7"/>
  </w:style>
  <w:style w:type="numbering" w:customStyle="1" w:styleId="NoList67">
    <w:name w:val="No List67"/>
    <w:next w:val="NoList"/>
    <w:uiPriority w:val="99"/>
    <w:semiHidden/>
    <w:unhideWhenUsed/>
    <w:rsid w:val="003673B7"/>
  </w:style>
  <w:style w:type="numbering" w:customStyle="1" w:styleId="171">
    <w:name w:val="无列表17"/>
    <w:next w:val="NoList"/>
    <w:semiHidden/>
    <w:rsid w:val="003673B7"/>
  </w:style>
  <w:style w:type="numbering" w:customStyle="1" w:styleId="172">
    <w:name w:val="リストなし17"/>
    <w:next w:val="NoList"/>
    <w:uiPriority w:val="99"/>
    <w:semiHidden/>
    <w:unhideWhenUsed/>
    <w:rsid w:val="003673B7"/>
  </w:style>
  <w:style w:type="numbering" w:customStyle="1" w:styleId="1170">
    <w:name w:val="无列表117"/>
    <w:next w:val="NoList"/>
    <w:semiHidden/>
    <w:rsid w:val="003673B7"/>
  </w:style>
  <w:style w:type="numbering" w:customStyle="1" w:styleId="1161">
    <w:name w:val="リストなし116"/>
    <w:next w:val="NoList"/>
    <w:uiPriority w:val="99"/>
    <w:semiHidden/>
    <w:unhideWhenUsed/>
    <w:rsid w:val="003673B7"/>
  </w:style>
  <w:style w:type="numbering" w:customStyle="1" w:styleId="NoList1117">
    <w:name w:val="No List1117"/>
    <w:next w:val="NoList"/>
    <w:uiPriority w:val="99"/>
    <w:semiHidden/>
    <w:unhideWhenUsed/>
    <w:rsid w:val="003673B7"/>
  </w:style>
  <w:style w:type="numbering" w:customStyle="1" w:styleId="NoList77">
    <w:name w:val="No List77"/>
    <w:next w:val="NoList"/>
    <w:uiPriority w:val="99"/>
    <w:semiHidden/>
    <w:unhideWhenUsed/>
    <w:rsid w:val="003673B7"/>
  </w:style>
  <w:style w:type="numbering" w:customStyle="1" w:styleId="NoList127">
    <w:name w:val="No List127"/>
    <w:next w:val="NoList"/>
    <w:uiPriority w:val="99"/>
    <w:semiHidden/>
    <w:unhideWhenUsed/>
    <w:rsid w:val="003673B7"/>
  </w:style>
  <w:style w:type="numbering" w:customStyle="1" w:styleId="NoList227">
    <w:name w:val="No List227"/>
    <w:next w:val="NoList"/>
    <w:uiPriority w:val="99"/>
    <w:semiHidden/>
    <w:unhideWhenUsed/>
    <w:rsid w:val="003673B7"/>
  </w:style>
  <w:style w:type="numbering" w:customStyle="1" w:styleId="NoList327">
    <w:name w:val="No List327"/>
    <w:next w:val="NoList"/>
    <w:uiPriority w:val="99"/>
    <w:semiHidden/>
    <w:unhideWhenUsed/>
    <w:rsid w:val="003673B7"/>
  </w:style>
  <w:style w:type="numbering" w:customStyle="1" w:styleId="NoList426">
    <w:name w:val="No List426"/>
    <w:next w:val="NoList"/>
    <w:uiPriority w:val="99"/>
    <w:semiHidden/>
    <w:unhideWhenUsed/>
    <w:rsid w:val="003673B7"/>
  </w:style>
  <w:style w:type="numbering" w:customStyle="1" w:styleId="NoList516">
    <w:name w:val="No List516"/>
    <w:next w:val="NoList"/>
    <w:uiPriority w:val="99"/>
    <w:semiHidden/>
    <w:unhideWhenUsed/>
    <w:rsid w:val="003673B7"/>
  </w:style>
  <w:style w:type="numbering" w:customStyle="1" w:styleId="NoList2116">
    <w:name w:val="No List2116"/>
    <w:next w:val="NoList"/>
    <w:uiPriority w:val="99"/>
    <w:semiHidden/>
    <w:unhideWhenUsed/>
    <w:rsid w:val="003673B7"/>
  </w:style>
  <w:style w:type="numbering" w:customStyle="1" w:styleId="NoList3116">
    <w:name w:val="No List3116"/>
    <w:next w:val="NoList"/>
    <w:uiPriority w:val="99"/>
    <w:semiHidden/>
    <w:unhideWhenUsed/>
    <w:rsid w:val="003673B7"/>
  </w:style>
  <w:style w:type="numbering" w:customStyle="1" w:styleId="NoList4116">
    <w:name w:val="No List4116"/>
    <w:next w:val="NoList"/>
    <w:uiPriority w:val="99"/>
    <w:semiHidden/>
    <w:unhideWhenUsed/>
    <w:rsid w:val="003673B7"/>
  </w:style>
  <w:style w:type="numbering" w:customStyle="1" w:styleId="NoList616">
    <w:name w:val="No List616"/>
    <w:next w:val="NoList"/>
    <w:uiPriority w:val="99"/>
    <w:semiHidden/>
    <w:unhideWhenUsed/>
    <w:rsid w:val="003673B7"/>
  </w:style>
  <w:style w:type="numbering" w:customStyle="1" w:styleId="11160">
    <w:name w:val="无列表1116"/>
    <w:next w:val="NoList"/>
    <w:semiHidden/>
    <w:rsid w:val="003673B7"/>
  </w:style>
  <w:style w:type="numbering" w:customStyle="1" w:styleId="NoList11116">
    <w:name w:val="No List11116"/>
    <w:next w:val="NoList"/>
    <w:uiPriority w:val="99"/>
    <w:semiHidden/>
    <w:unhideWhenUsed/>
    <w:rsid w:val="003673B7"/>
  </w:style>
  <w:style w:type="numbering" w:customStyle="1" w:styleId="NoList716">
    <w:name w:val="No List716"/>
    <w:next w:val="NoList"/>
    <w:uiPriority w:val="99"/>
    <w:semiHidden/>
    <w:unhideWhenUsed/>
    <w:rsid w:val="003673B7"/>
  </w:style>
  <w:style w:type="numbering" w:customStyle="1" w:styleId="NoList1216">
    <w:name w:val="No List1216"/>
    <w:next w:val="NoList"/>
    <w:uiPriority w:val="99"/>
    <w:semiHidden/>
    <w:unhideWhenUsed/>
    <w:rsid w:val="003673B7"/>
  </w:style>
  <w:style w:type="numbering" w:customStyle="1" w:styleId="NoList2216">
    <w:name w:val="No List2216"/>
    <w:next w:val="NoList"/>
    <w:uiPriority w:val="99"/>
    <w:semiHidden/>
    <w:unhideWhenUsed/>
    <w:rsid w:val="003673B7"/>
  </w:style>
  <w:style w:type="numbering" w:customStyle="1" w:styleId="NoList3216">
    <w:name w:val="No List3216"/>
    <w:next w:val="NoList"/>
    <w:uiPriority w:val="99"/>
    <w:semiHidden/>
    <w:unhideWhenUsed/>
    <w:rsid w:val="003673B7"/>
  </w:style>
  <w:style w:type="numbering" w:customStyle="1" w:styleId="NoList86">
    <w:name w:val="No List86"/>
    <w:next w:val="NoList"/>
    <w:uiPriority w:val="99"/>
    <w:semiHidden/>
    <w:unhideWhenUsed/>
    <w:rsid w:val="003673B7"/>
  </w:style>
  <w:style w:type="numbering" w:customStyle="1" w:styleId="NoList133">
    <w:name w:val="No List133"/>
    <w:next w:val="NoList"/>
    <w:uiPriority w:val="99"/>
    <w:semiHidden/>
    <w:unhideWhenUsed/>
    <w:rsid w:val="003673B7"/>
  </w:style>
  <w:style w:type="numbering" w:customStyle="1" w:styleId="NoList233">
    <w:name w:val="No List233"/>
    <w:next w:val="NoList"/>
    <w:uiPriority w:val="99"/>
    <w:semiHidden/>
    <w:unhideWhenUsed/>
    <w:rsid w:val="003673B7"/>
  </w:style>
  <w:style w:type="numbering" w:customStyle="1" w:styleId="NoList333">
    <w:name w:val="No List333"/>
    <w:next w:val="NoList"/>
    <w:uiPriority w:val="99"/>
    <w:semiHidden/>
    <w:unhideWhenUsed/>
    <w:rsid w:val="003673B7"/>
  </w:style>
  <w:style w:type="numbering" w:customStyle="1" w:styleId="NoList433">
    <w:name w:val="No List433"/>
    <w:next w:val="NoList"/>
    <w:uiPriority w:val="99"/>
    <w:semiHidden/>
    <w:unhideWhenUsed/>
    <w:rsid w:val="003673B7"/>
  </w:style>
  <w:style w:type="numbering" w:customStyle="1" w:styleId="NoList523">
    <w:name w:val="No List523"/>
    <w:next w:val="NoList"/>
    <w:uiPriority w:val="99"/>
    <w:semiHidden/>
    <w:unhideWhenUsed/>
    <w:rsid w:val="003673B7"/>
  </w:style>
  <w:style w:type="numbering" w:customStyle="1" w:styleId="NoList623">
    <w:name w:val="No List623"/>
    <w:next w:val="NoList"/>
    <w:uiPriority w:val="99"/>
    <w:semiHidden/>
    <w:unhideWhenUsed/>
    <w:rsid w:val="003673B7"/>
  </w:style>
  <w:style w:type="numbering" w:customStyle="1" w:styleId="NoList723">
    <w:name w:val="No List723"/>
    <w:next w:val="NoList"/>
    <w:uiPriority w:val="99"/>
    <w:semiHidden/>
    <w:unhideWhenUsed/>
    <w:rsid w:val="003673B7"/>
  </w:style>
  <w:style w:type="numbering" w:customStyle="1" w:styleId="NoList816">
    <w:name w:val="No List816"/>
    <w:next w:val="NoList"/>
    <w:uiPriority w:val="99"/>
    <w:semiHidden/>
    <w:unhideWhenUsed/>
    <w:rsid w:val="003673B7"/>
  </w:style>
  <w:style w:type="numbering" w:customStyle="1" w:styleId="NoList96">
    <w:name w:val="No List96"/>
    <w:next w:val="NoList"/>
    <w:uiPriority w:val="99"/>
    <w:semiHidden/>
    <w:unhideWhenUsed/>
    <w:rsid w:val="003673B7"/>
  </w:style>
  <w:style w:type="numbering" w:customStyle="1" w:styleId="NoList1123">
    <w:name w:val="No List1123"/>
    <w:next w:val="NoList"/>
    <w:uiPriority w:val="99"/>
    <w:semiHidden/>
    <w:unhideWhenUsed/>
    <w:rsid w:val="003673B7"/>
  </w:style>
  <w:style w:type="numbering" w:customStyle="1" w:styleId="NoList2123">
    <w:name w:val="No List2123"/>
    <w:next w:val="NoList"/>
    <w:uiPriority w:val="99"/>
    <w:semiHidden/>
    <w:unhideWhenUsed/>
    <w:rsid w:val="003673B7"/>
  </w:style>
  <w:style w:type="numbering" w:customStyle="1" w:styleId="NoList3123">
    <w:name w:val="No List3123"/>
    <w:next w:val="NoList"/>
    <w:uiPriority w:val="99"/>
    <w:semiHidden/>
    <w:unhideWhenUsed/>
    <w:rsid w:val="003673B7"/>
  </w:style>
  <w:style w:type="numbering" w:customStyle="1" w:styleId="NoList4123">
    <w:name w:val="No List4123"/>
    <w:next w:val="NoList"/>
    <w:uiPriority w:val="99"/>
    <w:semiHidden/>
    <w:unhideWhenUsed/>
    <w:rsid w:val="003673B7"/>
  </w:style>
  <w:style w:type="numbering" w:customStyle="1" w:styleId="NoList5113">
    <w:name w:val="No List5113"/>
    <w:next w:val="NoList"/>
    <w:uiPriority w:val="99"/>
    <w:semiHidden/>
    <w:unhideWhenUsed/>
    <w:rsid w:val="003673B7"/>
  </w:style>
  <w:style w:type="numbering" w:customStyle="1" w:styleId="NoList6113">
    <w:name w:val="No List6113"/>
    <w:next w:val="NoList"/>
    <w:uiPriority w:val="99"/>
    <w:semiHidden/>
    <w:unhideWhenUsed/>
    <w:rsid w:val="003673B7"/>
  </w:style>
  <w:style w:type="numbering" w:customStyle="1" w:styleId="NoList7113">
    <w:name w:val="No List7113"/>
    <w:next w:val="NoList"/>
    <w:uiPriority w:val="99"/>
    <w:semiHidden/>
    <w:unhideWhenUsed/>
    <w:rsid w:val="003673B7"/>
  </w:style>
  <w:style w:type="numbering" w:customStyle="1" w:styleId="NoList8113">
    <w:name w:val="No List8113"/>
    <w:next w:val="NoList"/>
    <w:uiPriority w:val="99"/>
    <w:semiHidden/>
    <w:unhideWhenUsed/>
    <w:rsid w:val="003673B7"/>
  </w:style>
  <w:style w:type="numbering" w:customStyle="1" w:styleId="NoList915">
    <w:name w:val="No List915"/>
    <w:next w:val="NoList"/>
    <w:uiPriority w:val="99"/>
    <w:semiHidden/>
    <w:unhideWhenUsed/>
    <w:rsid w:val="003673B7"/>
  </w:style>
  <w:style w:type="numbering" w:customStyle="1" w:styleId="LFO197">
    <w:name w:val="LFO197"/>
    <w:basedOn w:val="NoList"/>
    <w:rsid w:val="003673B7"/>
  </w:style>
  <w:style w:type="numbering" w:customStyle="1" w:styleId="NoList105">
    <w:name w:val="No List105"/>
    <w:next w:val="NoList"/>
    <w:uiPriority w:val="99"/>
    <w:semiHidden/>
    <w:unhideWhenUsed/>
    <w:rsid w:val="003673B7"/>
  </w:style>
  <w:style w:type="numbering" w:customStyle="1" w:styleId="LFO1915">
    <w:name w:val="LFO1915"/>
    <w:basedOn w:val="NoList"/>
    <w:rsid w:val="003673B7"/>
  </w:style>
  <w:style w:type="numbering" w:customStyle="1" w:styleId="NoList1223">
    <w:name w:val="No List1223"/>
    <w:next w:val="NoList"/>
    <w:uiPriority w:val="99"/>
    <w:semiHidden/>
    <w:rsid w:val="003673B7"/>
  </w:style>
  <w:style w:type="numbering" w:customStyle="1" w:styleId="NoList11123">
    <w:name w:val="No List11123"/>
    <w:next w:val="NoList"/>
    <w:uiPriority w:val="99"/>
    <w:semiHidden/>
    <w:unhideWhenUsed/>
    <w:rsid w:val="003673B7"/>
  </w:style>
  <w:style w:type="numbering" w:customStyle="1" w:styleId="1231">
    <w:name w:val="无列表123"/>
    <w:next w:val="NoList"/>
    <w:semiHidden/>
    <w:rsid w:val="003673B7"/>
  </w:style>
  <w:style w:type="numbering" w:customStyle="1" w:styleId="1232">
    <w:name w:val="リストなし123"/>
    <w:next w:val="NoList"/>
    <w:uiPriority w:val="99"/>
    <w:semiHidden/>
    <w:unhideWhenUsed/>
    <w:rsid w:val="003673B7"/>
  </w:style>
  <w:style w:type="numbering" w:customStyle="1" w:styleId="1123">
    <w:name w:val="无列表1123"/>
    <w:next w:val="NoList"/>
    <w:semiHidden/>
    <w:rsid w:val="003673B7"/>
  </w:style>
  <w:style w:type="numbering" w:customStyle="1" w:styleId="11133">
    <w:name w:val="リストなし1113"/>
    <w:next w:val="NoList"/>
    <w:uiPriority w:val="99"/>
    <w:semiHidden/>
    <w:unhideWhenUsed/>
    <w:rsid w:val="003673B7"/>
  </w:style>
  <w:style w:type="numbering" w:customStyle="1" w:styleId="NoList2223">
    <w:name w:val="No List2223"/>
    <w:next w:val="NoList"/>
    <w:uiPriority w:val="99"/>
    <w:semiHidden/>
    <w:unhideWhenUsed/>
    <w:rsid w:val="003673B7"/>
  </w:style>
  <w:style w:type="numbering" w:customStyle="1" w:styleId="NoList3223">
    <w:name w:val="No List3223"/>
    <w:next w:val="NoList"/>
    <w:uiPriority w:val="99"/>
    <w:semiHidden/>
    <w:unhideWhenUsed/>
    <w:rsid w:val="003673B7"/>
  </w:style>
  <w:style w:type="numbering" w:customStyle="1" w:styleId="NoList4213">
    <w:name w:val="No List4213"/>
    <w:next w:val="NoList"/>
    <w:uiPriority w:val="99"/>
    <w:semiHidden/>
    <w:unhideWhenUsed/>
    <w:rsid w:val="003673B7"/>
  </w:style>
  <w:style w:type="numbering" w:customStyle="1" w:styleId="NoList21113">
    <w:name w:val="No List21113"/>
    <w:next w:val="NoList"/>
    <w:uiPriority w:val="99"/>
    <w:semiHidden/>
    <w:unhideWhenUsed/>
    <w:rsid w:val="003673B7"/>
  </w:style>
  <w:style w:type="numbering" w:customStyle="1" w:styleId="NoList31113">
    <w:name w:val="No List31113"/>
    <w:next w:val="NoList"/>
    <w:uiPriority w:val="99"/>
    <w:semiHidden/>
    <w:unhideWhenUsed/>
    <w:rsid w:val="003673B7"/>
  </w:style>
  <w:style w:type="numbering" w:customStyle="1" w:styleId="NoList41113">
    <w:name w:val="No List41113"/>
    <w:next w:val="NoList"/>
    <w:uiPriority w:val="99"/>
    <w:semiHidden/>
    <w:unhideWhenUsed/>
    <w:rsid w:val="003673B7"/>
  </w:style>
  <w:style w:type="numbering" w:customStyle="1" w:styleId="11113">
    <w:name w:val="无列表11113"/>
    <w:next w:val="NoList"/>
    <w:semiHidden/>
    <w:rsid w:val="003673B7"/>
  </w:style>
  <w:style w:type="numbering" w:customStyle="1" w:styleId="NoList111113">
    <w:name w:val="No List111113"/>
    <w:next w:val="NoList"/>
    <w:uiPriority w:val="99"/>
    <w:semiHidden/>
    <w:unhideWhenUsed/>
    <w:rsid w:val="003673B7"/>
  </w:style>
  <w:style w:type="numbering" w:customStyle="1" w:styleId="NoList12113">
    <w:name w:val="No List12113"/>
    <w:next w:val="NoList"/>
    <w:uiPriority w:val="99"/>
    <w:semiHidden/>
    <w:unhideWhenUsed/>
    <w:rsid w:val="003673B7"/>
  </w:style>
  <w:style w:type="numbering" w:customStyle="1" w:styleId="NoList22113">
    <w:name w:val="No List22113"/>
    <w:next w:val="NoList"/>
    <w:uiPriority w:val="99"/>
    <w:semiHidden/>
    <w:unhideWhenUsed/>
    <w:rsid w:val="003673B7"/>
  </w:style>
  <w:style w:type="numbering" w:customStyle="1" w:styleId="NoList32113">
    <w:name w:val="No List32113"/>
    <w:next w:val="NoList"/>
    <w:uiPriority w:val="99"/>
    <w:semiHidden/>
    <w:unhideWhenUsed/>
    <w:rsid w:val="003673B7"/>
  </w:style>
  <w:style w:type="numbering" w:customStyle="1" w:styleId="NoList143">
    <w:name w:val="No List143"/>
    <w:next w:val="NoList"/>
    <w:uiPriority w:val="99"/>
    <w:semiHidden/>
    <w:unhideWhenUsed/>
    <w:rsid w:val="003673B7"/>
  </w:style>
  <w:style w:type="numbering" w:customStyle="1" w:styleId="NoList153">
    <w:name w:val="No List153"/>
    <w:next w:val="NoList"/>
    <w:uiPriority w:val="99"/>
    <w:semiHidden/>
    <w:unhideWhenUsed/>
    <w:rsid w:val="003673B7"/>
  </w:style>
  <w:style w:type="numbering" w:customStyle="1" w:styleId="NoList243">
    <w:name w:val="No List243"/>
    <w:next w:val="NoList"/>
    <w:uiPriority w:val="99"/>
    <w:semiHidden/>
    <w:unhideWhenUsed/>
    <w:rsid w:val="003673B7"/>
  </w:style>
  <w:style w:type="numbering" w:customStyle="1" w:styleId="NoList343">
    <w:name w:val="No List343"/>
    <w:next w:val="NoList"/>
    <w:uiPriority w:val="99"/>
    <w:semiHidden/>
    <w:unhideWhenUsed/>
    <w:rsid w:val="003673B7"/>
  </w:style>
  <w:style w:type="numbering" w:customStyle="1" w:styleId="NoList443">
    <w:name w:val="No List443"/>
    <w:next w:val="NoList"/>
    <w:uiPriority w:val="99"/>
    <w:semiHidden/>
    <w:unhideWhenUsed/>
    <w:rsid w:val="003673B7"/>
  </w:style>
  <w:style w:type="numbering" w:customStyle="1" w:styleId="NoList533">
    <w:name w:val="No List533"/>
    <w:next w:val="NoList"/>
    <w:uiPriority w:val="99"/>
    <w:semiHidden/>
    <w:unhideWhenUsed/>
    <w:rsid w:val="003673B7"/>
  </w:style>
  <w:style w:type="numbering" w:customStyle="1" w:styleId="NoList633">
    <w:name w:val="No List633"/>
    <w:next w:val="NoList"/>
    <w:uiPriority w:val="99"/>
    <w:semiHidden/>
    <w:unhideWhenUsed/>
    <w:rsid w:val="003673B7"/>
  </w:style>
  <w:style w:type="numbering" w:customStyle="1" w:styleId="NoList733">
    <w:name w:val="No List733"/>
    <w:next w:val="NoList"/>
    <w:uiPriority w:val="99"/>
    <w:semiHidden/>
    <w:unhideWhenUsed/>
    <w:rsid w:val="003673B7"/>
  </w:style>
  <w:style w:type="numbering" w:customStyle="1" w:styleId="NoList823">
    <w:name w:val="No List823"/>
    <w:next w:val="NoList"/>
    <w:uiPriority w:val="99"/>
    <w:semiHidden/>
    <w:unhideWhenUsed/>
    <w:rsid w:val="003673B7"/>
  </w:style>
  <w:style w:type="numbering" w:customStyle="1" w:styleId="NoList923">
    <w:name w:val="No List923"/>
    <w:next w:val="NoList"/>
    <w:uiPriority w:val="99"/>
    <w:semiHidden/>
    <w:unhideWhenUsed/>
    <w:rsid w:val="003673B7"/>
  </w:style>
  <w:style w:type="numbering" w:customStyle="1" w:styleId="NoList1133">
    <w:name w:val="No List1133"/>
    <w:next w:val="NoList"/>
    <w:uiPriority w:val="99"/>
    <w:semiHidden/>
    <w:unhideWhenUsed/>
    <w:rsid w:val="003673B7"/>
  </w:style>
  <w:style w:type="numbering" w:customStyle="1" w:styleId="NoList2133">
    <w:name w:val="No List2133"/>
    <w:next w:val="NoList"/>
    <w:uiPriority w:val="99"/>
    <w:semiHidden/>
    <w:unhideWhenUsed/>
    <w:rsid w:val="003673B7"/>
  </w:style>
  <w:style w:type="numbering" w:customStyle="1" w:styleId="NoList3133">
    <w:name w:val="No List3133"/>
    <w:next w:val="NoList"/>
    <w:uiPriority w:val="99"/>
    <w:semiHidden/>
    <w:unhideWhenUsed/>
    <w:rsid w:val="003673B7"/>
  </w:style>
  <w:style w:type="numbering" w:customStyle="1" w:styleId="NoList4133">
    <w:name w:val="No List4133"/>
    <w:next w:val="NoList"/>
    <w:uiPriority w:val="99"/>
    <w:semiHidden/>
    <w:unhideWhenUsed/>
    <w:rsid w:val="003673B7"/>
  </w:style>
  <w:style w:type="numbering" w:customStyle="1" w:styleId="NoList5123">
    <w:name w:val="No List5123"/>
    <w:next w:val="NoList"/>
    <w:uiPriority w:val="99"/>
    <w:semiHidden/>
    <w:unhideWhenUsed/>
    <w:rsid w:val="003673B7"/>
  </w:style>
  <w:style w:type="numbering" w:customStyle="1" w:styleId="NoList6123">
    <w:name w:val="No List6123"/>
    <w:next w:val="NoList"/>
    <w:uiPriority w:val="99"/>
    <w:semiHidden/>
    <w:unhideWhenUsed/>
    <w:rsid w:val="003673B7"/>
  </w:style>
  <w:style w:type="numbering" w:customStyle="1" w:styleId="NoList7123">
    <w:name w:val="No List7123"/>
    <w:next w:val="NoList"/>
    <w:uiPriority w:val="99"/>
    <w:semiHidden/>
    <w:unhideWhenUsed/>
    <w:rsid w:val="003673B7"/>
  </w:style>
  <w:style w:type="numbering" w:customStyle="1" w:styleId="NoList8123">
    <w:name w:val="No List8123"/>
    <w:next w:val="NoList"/>
    <w:uiPriority w:val="99"/>
    <w:semiHidden/>
    <w:unhideWhenUsed/>
    <w:rsid w:val="003673B7"/>
  </w:style>
  <w:style w:type="numbering" w:customStyle="1" w:styleId="NoList9113">
    <w:name w:val="No List9113"/>
    <w:next w:val="NoList"/>
    <w:uiPriority w:val="99"/>
    <w:semiHidden/>
    <w:unhideWhenUsed/>
    <w:rsid w:val="003673B7"/>
  </w:style>
  <w:style w:type="numbering" w:customStyle="1" w:styleId="LFO1923">
    <w:name w:val="LFO1923"/>
    <w:basedOn w:val="NoList"/>
    <w:rsid w:val="003673B7"/>
  </w:style>
  <w:style w:type="numbering" w:customStyle="1" w:styleId="NoList1013">
    <w:name w:val="No List1013"/>
    <w:next w:val="NoList"/>
    <w:uiPriority w:val="99"/>
    <w:semiHidden/>
    <w:unhideWhenUsed/>
    <w:rsid w:val="003673B7"/>
  </w:style>
  <w:style w:type="numbering" w:customStyle="1" w:styleId="LFO19113">
    <w:name w:val="LFO19113"/>
    <w:basedOn w:val="NoList"/>
    <w:rsid w:val="003673B7"/>
  </w:style>
  <w:style w:type="numbering" w:customStyle="1" w:styleId="NoList1233">
    <w:name w:val="No List1233"/>
    <w:next w:val="NoList"/>
    <w:uiPriority w:val="99"/>
    <w:semiHidden/>
    <w:rsid w:val="003673B7"/>
  </w:style>
  <w:style w:type="numbering" w:customStyle="1" w:styleId="NoList11133">
    <w:name w:val="No List11133"/>
    <w:next w:val="NoList"/>
    <w:uiPriority w:val="99"/>
    <w:semiHidden/>
    <w:unhideWhenUsed/>
    <w:rsid w:val="003673B7"/>
  </w:style>
  <w:style w:type="numbering" w:customStyle="1" w:styleId="1331">
    <w:name w:val="无列表133"/>
    <w:next w:val="NoList"/>
    <w:semiHidden/>
    <w:rsid w:val="003673B7"/>
  </w:style>
  <w:style w:type="numbering" w:customStyle="1" w:styleId="1332">
    <w:name w:val="リストなし133"/>
    <w:next w:val="NoList"/>
    <w:uiPriority w:val="99"/>
    <w:semiHidden/>
    <w:unhideWhenUsed/>
    <w:rsid w:val="003673B7"/>
  </w:style>
  <w:style w:type="numbering" w:customStyle="1" w:styleId="1133">
    <w:name w:val="无列表1133"/>
    <w:next w:val="NoList"/>
    <w:semiHidden/>
    <w:rsid w:val="003673B7"/>
  </w:style>
  <w:style w:type="numbering" w:customStyle="1" w:styleId="11230">
    <w:name w:val="リストなし1123"/>
    <w:next w:val="NoList"/>
    <w:uiPriority w:val="99"/>
    <w:semiHidden/>
    <w:unhideWhenUsed/>
    <w:rsid w:val="003673B7"/>
  </w:style>
  <w:style w:type="numbering" w:customStyle="1" w:styleId="NoList2233">
    <w:name w:val="No List2233"/>
    <w:next w:val="NoList"/>
    <w:uiPriority w:val="99"/>
    <w:semiHidden/>
    <w:unhideWhenUsed/>
    <w:rsid w:val="003673B7"/>
  </w:style>
  <w:style w:type="numbering" w:customStyle="1" w:styleId="NoList3233">
    <w:name w:val="No List3233"/>
    <w:next w:val="NoList"/>
    <w:uiPriority w:val="99"/>
    <w:semiHidden/>
    <w:unhideWhenUsed/>
    <w:rsid w:val="003673B7"/>
  </w:style>
  <w:style w:type="numbering" w:customStyle="1" w:styleId="NoList4223">
    <w:name w:val="No List4223"/>
    <w:next w:val="NoList"/>
    <w:uiPriority w:val="99"/>
    <w:semiHidden/>
    <w:unhideWhenUsed/>
    <w:rsid w:val="003673B7"/>
  </w:style>
  <w:style w:type="numbering" w:customStyle="1" w:styleId="NoList21123">
    <w:name w:val="No List21123"/>
    <w:next w:val="NoList"/>
    <w:uiPriority w:val="99"/>
    <w:semiHidden/>
    <w:unhideWhenUsed/>
    <w:rsid w:val="003673B7"/>
  </w:style>
  <w:style w:type="numbering" w:customStyle="1" w:styleId="NoList31123">
    <w:name w:val="No List31123"/>
    <w:next w:val="NoList"/>
    <w:uiPriority w:val="99"/>
    <w:semiHidden/>
    <w:unhideWhenUsed/>
    <w:rsid w:val="003673B7"/>
  </w:style>
  <w:style w:type="numbering" w:customStyle="1" w:styleId="NoList41123">
    <w:name w:val="No List41123"/>
    <w:next w:val="NoList"/>
    <w:uiPriority w:val="99"/>
    <w:semiHidden/>
    <w:unhideWhenUsed/>
    <w:rsid w:val="003673B7"/>
  </w:style>
  <w:style w:type="numbering" w:customStyle="1" w:styleId="11123">
    <w:name w:val="无列表11123"/>
    <w:next w:val="NoList"/>
    <w:semiHidden/>
    <w:rsid w:val="003673B7"/>
  </w:style>
  <w:style w:type="numbering" w:customStyle="1" w:styleId="NoList111123">
    <w:name w:val="No List111123"/>
    <w:next w:val="NoList"/>
    <w:uiPriority w:val="99"/>
    <w:semiHidden/>
    <w:unhideWhenUsed/>
    <w:rsid w:val="003673B7"/>
  </w:style>
  <w:style w:type="numbering" w:customStyle="1" w:styleId="NoList12123">
    <w:name w:val="No List12123"/>
    <w:next w:val="NoList"/>
    <w:uiPriority w:val="99"/>
    <w:semiHidden/>
    <w:unhideWhenUsed/>
    <w:rsid w:val="003673B7"/>
  </w:style>
  <w:style w:type="numbering" w:customStyle="1" w:styleId="NoList22123">
    <w:name w:val="No List22123"/>
    <w:next w:val="NoList"/>
    <w:uiPriority w:val="99"/>
    <w:semiHidden/>
    <w:unhideWhenUsed/>
    <w:rsid w:val="003673B7"/>
  </w:style>
  <w:style w:type="numbering" w:customStyle="1" w:styleId="NoList32123">
    <w:name w:val="No List32123"/>
    <w:next w:val="NoList"/>
    <w:uiPriority w:val="99"/>
    <w:semiHidden/>
    <w:unhideWhenUsed/>
    <w:rsid w:val="003673B7"/>
  </w:style>
  <w:style w:type="numbering" w:customStyle="1" w:styleId="NoList163">
    <w:name w:val="No List163"/>
    <w:next w:val="NoList"/>
    <w:uiPriority w:val="99"/>
    <w:semiHidden/>
    <w:unhideWhenUsed/>
    <w:rsid w:val="003673B7"/>
  </w:style>
  <w:style w:type="numbering" w:customStyle="1" w:styleId="NoList173">
    <w:name w:val="No List173"/>
    <w:next w:val="NoList"/>
    <w:uiPriority w:val="99"/>
    <w:semiHidden/>
    <w:unhideWhenUsed/>
    <w:rsid w:val="003673B7"/>
  </w:style>
  <w:style w:type="numbering" w:customStyle="1" w:styleId="NoList253">
    <w:name w:val="No List253"/>
    <w:next w:val="NoList"/>
    <w:uiPriority w:val="99"/>
    <w:semiHidden/>
    <w:unhideWhenUsed/>
    <w:rsid w:val="003673B7"/>
  </w:style>
  <w:style w:type="numbering" w:customStyle="1" w:styleId="NoList353">
    <w:name w:val="No List353"/>
    <w:next w:val="NoList"/>
    <w:uiPriority w:val="99"/>
    <w:semiHidden/>
    <w:unhideWhenUsed/>
    <w:rsid w:val="003673B7"/>
  </w:style>
  <w:style w:type="numbering" w:customStyle="1" w:styleId="NoList453">
    <w:name w:val="No List453"/>
    <w:next w:val="NoList"/>
    <w:uiPriority w:val="99"/>
    <w:semiHidden/>
    <w:unhideWhenUsed/>
    <w:rsid w:val="003673B7"/>
  </w:style>
  <w:style w:type="numbering" w:customStyle="1" w:styleId="NoList543">
    <w:name w:val="No List543"/>
    <w:next w:val="NoList"/>
    <w:uiPriority w:val="99"/>
    <w:semiHidden/>
    <w:unhideWhenUsed/>
    <w:rsid w:val="003673B7"/>
  </w:style>
  <w:style w:type="numbering" w:customStyle="1" w:styleId="NoList643">
    <w:name w:val="No List643"/>
    <w:next w:val="NoList"/>
    <w:uiPriority w:val="99"/>
    <w:semiHidden/>
    <w:unhideWhenUsed/>
    <w:rsid w:val="003673B7"/>
  </w:style>
  <w:style w:type="numbering" w:customStyle="1" w:styleId="NoList743">
    <w:name w:val="No List743"/>
    <w:next w:val="NoList"/>
    <w:uiPriority w:val="99"/>
    <w:semiHidden/>
    <w:unhideWhenUsed/>
    <w:rsid w:val="003673B7"/>
  </w:style>
  <w:style w:type="numbering" w:customStyle="1" w:styleId="NoList833">
    <w:name w:val="No List833"/>
    <w:next w:val="NoList"/>
    <w:uiPriority w:val="99"/>
    <w:semiHidden/>
    <w:unhideWhenUsed/>
    <w:rsid w:val="003673B7"/>
  </w:style>
  <w:style w:type="numbering" w:customStyle="1" w:styleId="NoList933">
    <w:name w:val="No List933"/>
    <w:next w:val="NoList"/>
    <w:uiPriority w:val="99"/>
    <w:semiHidden/>
    <w:unhideWhenUsed/>
    <w:rsid w:val="003673B7"/>
  </w:style>
  <w:style w:type="numbering" w:customStyle="1" w:styleId="NoList1143">
    <w:name w:val="No List1143"/>
    <w:next w:val="NoList"/>
    <w:uiPriority w:val="99"/>
    <w:semiHidden/>
    <w:unhideWhenUsed/>
    <w:rsid w:val="003673B7"/>
  </w:style>
  <w:style w:type="numbering" w:customStyle="1" w:styleId="NoList2143">
    <w:name w:val="No List2143"/>
    <w:next w:val="NoList"/>
    <w:uiPriority w:val="99"/>
    <w:semiHidden/>
    <w:unhideWhenUsed/>
    <w:rsid w:val="003673B7"/>
  </w:style>
  <w:style w:type="numbering" w:customStyle="1" w:styleId="NoList3143">
    <w:name w:val="No List3143"/>
    <w:next w:val="NoList"/>
    <w:uiPriority w:val="99"/>
    <w:semiHidden/>
    <w:unhideWhenUsed/>
    <w:rsid w:val="003673B7"/>
  </w:style>
  <w:style w:type="numbering" w:customStyle="1" w:styleId="NoList4143">
    <w:name w:val="No List4143"/>
    <w:next w:val="NoList"/>
    <w:uiPriority w:val="99"/>
    <w:semiHidden/>
    <w:unhideWhenUsed/>
    <w:rsid w:val="003673B7"/>
  </w:style>
  <w:style w:type="numbering" w:customStyle="1" w:styleId="NoList5133">
    <w:name w:val="No List5133"/>
    <w:next w:val="NoList"/>
    <w:uiPriority w:val="99"/>
    <w:semiHidden/>
    <w:unhideWhenUsed/>
    <w:rsid w:val="003673B7"/>
  </w:style>
  <w:style w:type="numbering" w:customStyle="1" w:styleId="NoList6133">
    <w:name w:val="No List6133"/>
    <w:next w:val="NoList"/>
    <w:uiPriority w:val="99"/>
    <w:semiHidden/>
    <w:unhideWhenUsed/>
    <w:rsid w:val="003673B7"/>
  </w:style>
  <w:style w:type="numbering" w:customStyle="1" w:styleId="NoList7133">
    <w:name w:val="No List7133"/>
    <w:next w:val="NoList"/>
    <w:uiPriority w:val="99"/>
    <w:semiHidden/>
    <w:unhideWhenUsed/>
    <w:rsid w:val="003673B7"/>
  </w:style>
  <w:style w:type="numbering" w:customStyle="1" w:styleId="NoList8133">
    <w:name w:val="No List8133"/>
    <w:next w:val="NoList"/>
    <w:uiPriority w:val="99"/>
    <w:semiHidden/>
    <w:unhideWhenUsed/>
    <w:rsid w:val="003673B7"/>
  </w:style>
  <w:style w:type="numbering" w:customStyle="1" w:styleId="NoList9123">
    <w:name w:val="No List9123"/>
    <w:next w:val="NoList"/>
    <w:uiPriority w:val="99"/>
    <w:semiHidden/>
    <w:unhideWhenUsed/>
    <w:rsid w:val="003673B7"/>
  </w:style>
  <w:style w:type="numbering" w:customStyle="1" w:styleId="LFO1933">
    <w:name w:val="LFO1933"/>
    <w:basedOn w:val="NoList"/>
    <w:rsid w:val="003673B7"/>
  </w:style>
  <w:style w:type="numbering" w:customStyle="1" w:styleId="NoList1023">
    <w:name w:val="No List1023"/>
    <w:next w:val="NoList"/>
    <w:uiPriority w:val="99"/>
    <w:semiHidden/>
    <w:unhideWhenUsed/>
    <w:rsid w:val="003673B7"/>
  </w:style>
  <w:style w:type="numbering" w:customStyle="1" w:styleId="LFO19123">
    <w:name w:val="LFO19123"/>
    <w:basedOn w:val="NoList"/>
    <w:rsid w:val="003673B7"/>
  </w:style>
  <w:style w:type="numbering" w:customStyle="1" w:styleId="NoList1243">
    <w:name w:val="No List1243"/>
    <w:next w:val="NoList"/>
    <w:uiPriority w:val="99"/>
    <w:semiHidden/>
    <w:rsid w:val="003673B7"/>
  </w:style>
  <w:style w:type="numbering" w:customStyle="1" w:styleId="NoList11143">
    <w:name w:val="No List11143"/>
    <w:next w:val="NoList"/>
    <w:uiPriority w:val="99"/>
    <w:semiHidden/>
    <w:unhideWhenUsed/>
    <w:rsid w:val="003673B7"/>
  </w:style>
  <w:style w:type="numbering" w:customStyle="1" w:styleId="1431">
    <w:name w:val="无列表143"/>
    <w:next w:val="NoList"/>
    <w:semiHidden/>
    <w:rsid w:val="003673B7"/>
  </w:style>
  <w:style w:type="numbering" w:customStyle="1" w:styleId="1432">
    <w:name w:val="リストなし143"/>
    <w:next w:val="NoList"/>
    <w:uiPriority w:val="99"/>
    <w:semiHidden/>
    <w:unhideWhenUsed/>
    <w:rsid w:val="003673B7"/>
  </w:style>
  <w:style w:type="numbering" w:customStyle="1" w:styleId="1143">
    <w:name w:val="无列表1143"/>
    <w:next w:val="NoList"/>
    <w:semiHidden/>
    <w:rsid w:val="003673B7"/>
  </w:style>
  <w:style w:type="numbering" w:customStyle="1" w:styleId="11330">
    <w:name w:val="リストなし1133"/>
    <w:next w:val="NoList"/>
    <w:uiPriority w:val="99"/>
    <w:semiHidden/>
    <w:unhideWhenUsed/>
    <w:rsid w:val="003673B7"/>
  </w:style>
  <w:style w:type="numbering" w:customStyle="1" w:styleId="NoList2243">
    <w:name w:val="No List2243"/>
    <w:next w:val="NoList"/>
    <w:uiPriority w:val="99"/>
    <w:semiHidden/>
    <w:unhideWhenUsed/>
    <w:rsid w:val="003673B7"/>
  </w:style>
  <w:style w:type="numbering" w:customStyle="1" w:styleId="NoList3243">
    <w:name w:val="No List3243"/>
    <w:next w:val="NoList"/>
    <w:uiPriority w:val="99"/>
    <w:semiHidden/>
    <w:unhideWhenUsed/>
    <w:rsid w:val="003673B7"/>
  </w:style>
  <w:style w:type="numbering" w:customStyle="1" w:styleId="NoList4233">
    <w:name w:val="No List4233"/>
    <w:next w:val="NoList"/>
    <w:uiPriority w:val="99"/>
    <w:semiHidden/>
    <w:unhideWhenUsed/>
    <w:rsid w:val="003673B7"/>
  </w:style>
  <w:style w:type="numbering" w:customStyle="1" w:styleId="NoList21133">
    <w:name w:val="No List21133"/>
    <w:next w:val="NoList"/>
    <w:uiPriority w:val="99"/>
    <w:semiHidden/>
    <w:unhideWhenUsed/>
    <w:rsid w:val="003673B7"/>
  </w:style>
  <w:style w:type="numbering" w:customStyle="1" w:styleId="NoList31133">
    <w:name w:val="No List31133"/>
    <w:next w:val="NoList"/>
    <w:uiPriority w:val="99"/>
    <w:semiHidden/>
    <w:unhideWhenUsed/>
    <w:rsid w:val="003673B7"/>
  </w:style>
  <w:style w:type="numbering" w:customStyle="1" w:styleId="NoList41133">
    <w:name w:val="No List41133"/>
    <w:next w:val="NoList"/>
    <w:uiPriority w:val="99"/>
    <w:semiHidden/>
    <w:unhideWhenUsed/>
    <w:rsid w:val="003673B7"/>
  </w:style>
  <w:style w:type="numbering" w:customStyle="1" w:styleId="111330">
    <w:name w:val="无列表11133"/>
    <w:next w:val="NoList"/>
    <w:semiHidden/>
    <w:rsid w:val="003673B7"/>
  </w:style>
  <w:style w:type="numbering" w:customStyle="1" w:styleId="NoList111133">
    <w:name w:val="No List111133"/>
    <w:next w:val="NoList"/>
    <w:uiPriority w:val="99"/>
    <w:semiHidden/>
    <w:unhideWhenUsed/>
    <w:rsid w:val="003673B7"/>
  </w:style>
  <w:style w:type="numbering" w:customStyle="1" w:styleId="NoList12133">
    <w:name w:val="No List12133"/>
    <w:next w:val="NoList"/>
    <w:uiPriority w:val="99"/>
    <w:semiHidden/>
    <w:unhideWhenUsed/>
    <w:rsid w:val="003673B7"/>
  </w:style>
  <w:style w:type="numbering" w:customStyle="1" w:styleId="NoList22133">
    <w:name w:val="No List22133"/>
    <w:next w:val="NoList"/>
    <w:uiPriority w:val="99"/>
    <w:semiHidden/>
    <w:unhideWhenUsed/>
    <w:rsid w:val="003673B7"/>
  </w:style>
  <w:style w:type="numbering" w:customStyle="1" w:styleId="NoList32133">
    <w:name w:val="No List32133"/>
    <w:next w:val="NoList"/>
    <w:uiPriority w:val="99"/>
    <w:semiHidden/>
    <w:unhideWhenUsed/>
    <w:rsid w:val="003673B7"/>
  </w:style>
  <w:style w:type="numbering" w:customStyle="1" w:styleId="NoList182">
    <w:name w:val="No List182"/>
    <w:next w:val="NoList"/>
    <w:uiPriority w:val="99"/>
    <w:semiHidden/>
    <w:unhideWhenUsed/>
    <w:rsid w:val="003673B7"/>
  </w:style>
  <w:style w:type="numbering" w:customStyle="1" w:styleId="1521">
    <w:name w:val="无列表152"/>
    <w:next w:val="NoList"/>
    <w:semiHidden/>
    <w:rsid w:val="003673B7"/>
  </w:style>
  <w:style w:type="numbering" w:customStyle="1" w:styleId="1522">
    <w:name w:val="リストなし152"/>
    <w:next w:val="NoList"/>
    <w:uiPriority w:val="99"/>
    <w:semiHidden/>
    <w:unhideWhenUsed/>
    <w:rsid w:val="003673B7"/>
  </w:style>
  <w:style w:type="numbering" w:customStyle="1" w:styleId="NoList191">
    <w:name w:val="No List191"/>
    <w:next w:val="NoList"/>
    <w:uiPriority w:val="99"/>
    <w:semiHidden/>
    <w:unhideWhenUsed/>
    <w:rsid w:val="003673B7"/>
  </w:style>
  <w:style w:type="numbering" w:customStyle="1" w:styleId="1152">
    <w:name w:val="无列表1152"/>
    <w:next w:val="NoList"/>
    <w:semiHidden/>
    <w:rsid w:val="003673B7"/>
  </w:style>
  <w:style w:type="numbering" w:customStyle="1" w:styleId="11421">
    <w:name w:val="リストなし1142"/>
    <w:next w:val="NoList"/>
    <w:uiPriority w:val="99"/>
    <w:semiHidden/>
    <w:unhideWhenUsed/>
    <w:rsid w:val="003673B7"/>
  </w:style>
  <w:style w:type="numbering" w:customStyle="1" w:styleId="NoList262">
    <w:name w:val="No List262"/>
    <w:next w:val="NoList"/>
    <w:uiPriority w:val="99"/>
    <w:semiHidden/>
    <w:unhideWhenUsed/>
    <w:rsid w:val="003673B7"/>
  </w:style>
  <w:style w:type="numbering" w:customStyle="1" w:styleId="NoList362">
    <w:name w:val="No List362"/>
    <w:next w:val="NoList"/>
    <w:uiPriority w:val="99"/>
    <w:semiHidden/>
    <w:unhideWhenUsed/>
    <w:rsid w:val="003673B7"/>
  </w:style>
  <w:style w:type="numbering" w:customStyle="1" w:styleId="NoList1152">
    <w:name w:val="No List1152"/>
    <w:next w:val="NoList"/>
    <w:uiPriority w:val="99"/>
    <w:semiHidden/>
    <w:unhideWhenUsed/>
    <w:rsid w:val="003673B7"/>
  </w:style>
  <w:style w:type="numbering" w:customStyle="1" w:styleId="NoList462">
    <w:name w:val="No List462"/>
    <w:next w:val="NoList"/>
    <w:uiPriority w:val="99"/>
    <w:semiHidden/>
    <w:unhideWhenUsed/>
    <w:rsid w:val="003673B7"/>
  </w:style>
  <w:style w:type="numbering" w:customStyle="1" w:styleId="NoList552">
    <w:name w:val="No List552"/>
    <w:next w:val="NoList"/>
    <w:uiPriority w:val="99"/>
    <w:semiHidden/>
    <w:unhideWhenUsed/>
    <w:rsid w:val="003673B7"/>
  </w:style>
  <w:style w:type="numbering" w:customStyle="1" w:styleId="NoList11152">
    <w:name w:val="No List11152"/>
    <w:next w:val="NoList"/>
    <w:uiPriority w:val="99"/>
    <w:semiHidden/>
    <w:unhideWhenUsed/>
    <w:rsid w:val="003673B7"/>
  </w:style>
  <w:style w:type="numbering" w:customStyle="1" w:styleId="NoList2152">
    <w:name w:val="No List2152"/>
    <w:next w:val="NoList"/>
    <w:uiPriority w:val="99"/>
    <w:semiHidden/>
    <w:unhideWhenUsed/>
    <w:rsid w:val="003673B7"/>
  </w:style>
  <w:style w:type="numbering" w:customStyle="1" w:styleId="NoList3152">
    <w:name w:val="No List3152"/>
    <w:next w:val="NoList"/>
    <w:uiPriority w:val="99"/>
    <w:semiHidden/>
    <w:unhideWhenUsed/>
    <w:rsid w:val="003673B7"/>
  </w:style>
  <w:style w:type="numbering" w:customStyle="1" w:styleId="NoList4152">
    <w:name w:val="No List4152"/>
    <w:next w:val="NoList"/>
    <w:uiPriority w:val="99"/>
    <w:semiHidden/>
    <w:unhideWhenUsed/>
    <w:rsid w:val="003673B7"/>
  </w:style>
  <w:style w:type="numbering" w:customStyle="1" w:styleId="NoList652">
    <w:name w:val="No List652"/>
    <w:next w:val="NoList"/>
    <w:uiPriority w:val="99"/>
    <w:semiHidden/>
    <w:unhideWhenUsed/>
    <w:rsid w:val="003673B7"/>
  </w:style>
  <w:style w:type="numbering" w:customStyle="1" w:styleId="NoList752">
    <w:name w:val="No List752"/>
    <w:next w:val="NoList"/>
    <w:uiPriority w:val="99"/>
    <w:semiHidden/>
    <w:unhideWhenUsed/>
    <w:rsid w:val="003673B7"/>
  </w:style>
  <w:style w:type="numbering" w:customStyle="1" w:styleId="NoList1252">
    <w:name w:val="No List1252"/>
    <w:next w:val="NoList"/>
    <w:uiPriority w:val="99"/>
    <w:semiHidden/>
    <w:unhideWhenUsed/>
    <w:rsid w:val="003673B7"/>
  </w:style>
  <w:style w:type="numbering" w:customStyle="1" w:styleId="NoList2252">
    <w:name w:val="No List2252"/>
    <w:next w:val="NoList"/>
    <w:uiPriority w:val="99"/>
    <w:semiHidden/>
    <w:unhideWhenUsed/>
    <w:rsid w:val="003673B7"/>
  </w:style>
  <w:style w:type="numbering" w:customStyle="1" w:styleId="NoList3252">
    <w:name w:val="No List3252"/>
    <w:next w:val="NoList"/>
    <w:uiPriority w:val="99"/>
    <w:semiHidden/>
    <w:unhideWhenUsed/>
    <w:rsid w:val="003673B7"/>
  </w:style>
  <w:style w:type="numbering" w:customStyle="1" w:styleId="NoList4242">
    <w:name w:val="No List4242"/>
    <w:next w:val="NoList"/>
    <w:uiPriority w:val="99"/>
    <w:semiHidden/>
    <w:unhideWhenUsed/>
    <w:rsid w:val="003673B7"/>
  </w:style>
  <w:style w:type="numbering" w:customStyle="1" w:styleId="NoList5142">
    <w:name w:val="No List5142"/>
    <w:next w:val="NoList"/>
    <w:uiPriority w:val="99"/>
    <w:semiHidden/>
    <w:unhideWhenUsed/>
    <w:rsid w:val="003673B7"/>
  </w:style>
  <w:style w:type="numbering" w:customStyle="1" w:styleId="NoList21142">
    <w:name w:val="No List21142"/>
    <w:next w:val="NoList"/>
    <w:uiPriority w:val="99"/>
    <w:semiHidden/>
    <w:unhideWhenUsed/>
    <w:rsid w:val="003673B7"/>
  </w:style>
  <w:style w:type="numbering" w:customStyle="1" w:styleId="NoList31142">
    <w:name w:val="No List31142"/>
    <w:next w:val="NoList"/>
    <w:uiPriority w:val="99"/>
    <w:semiHidden/>
    <w:unhideWhenUsed/>
    <w:rsid w:val="003673B7"/>
  </w:style>
  <w:style w:type="numbering" w:customStyle="1" w:styleId="NoList41142">
    <w:name w:val="No List41142"/>
    <w:next w:val="NoList"/>
    <w:uiPriority w:val="99"/>
    <w:semiHidden/>
    <w:unhideWhenUsed/>
    <w:rsid w:val="003673B7"/>
  </w:style>
  <w:style w:type="numbering" w:customStyle="1" w:styleId="NoList6142">
    <w:name w:val="No List6142"/>
    <w:next w:val="NoList"/>
    <w:uiPriority w:val="99"/>
    <w:semiHidden/>
    <w:unhideWhenUsed/>
    <w:rsid w:val="003673B7"/>
  </w:style>
  <w:style w:type="numbering" w:customStyle="1" w:styleId="11142">
    <w:name w:val="无列表11142"/>
    <w:next w:val="NoList"/>
    <w:semiHidden/>
    <w:rsid w:val="003673B7"/>
  </w:style>
  <w:style w:type="numbering" w:customStyle="1" w:styleId="NoList111142">
    <w:name w:val="No List111142"/>
    <w:next w:val="NoList"/>
    <w:uiPriority w:val="99"/>
    <w:semiHidden/>
    <w:unhideWhenUsed/>
    <w:rsid w:val="003673B7"/>
  </w:style>
  <w:style w:type="numbering" w:customStyle="1" w:styleId="NoList7142">
    <w:name w:val="No List7142"/>
    <w:next w:val="NoList"/>
    <w:uiPriority w:val="99"/>
    <w:semiHidden/>
    <w:unhideWhenUsed/>
    <w:rsid w:val="003673B7"/>
  </w:style>
  <w:style w:type="numbering" w:customStyle="1" w:styleId="NoList12142">
    <w:name w:val="No List12142"/>
    <w:next w:val="NoList"/>
    <w:uiPriority w:val="99"/>
    <w:semiHidden/>
    <w:unhideWhenUsed/>
    <w:rsid w:val="003673B7"/>
  </w:style>
  <w:style w:type="numbering" w:customStyle="1" w:styleId="NoList22142">
    <w:name w:val="No List22142"/>
    <w:next w:val="NoList"/>
    <w:uiPriority w:val="99"/>
    <w:semiHidden/>
    <w:unhideWhenUsed/>
    <w:rsid w:val="003673B7"/>
  </w:style>
  <w:style w:type="numbering" w:customStyle="1" w:styleId="NoList32142">
    <w:name w:val="No List32142"/>
    <w:next w:val="NoList"/>
    <w:uiPriority w:val="99"/>
    <w:semiHidden/>
    <w:unhideWhenUsed/>
    <w:rsid w:val="003673B7"/>
  </w:style>
  <w:style w:type="numbering" w:customStyle="1" w:styleId="NoList842">
    <w:name w:val="No List842"/>
    <w:next w:val="NoList"/>
    <w:uiPriority w:val="99"/>
    <w:semiHidden/>
    <w:unhideWhenUsed/>
    <w:rsid w:val="003673B7"/>
  </w:style>
  <w:style w:type="numbering" w:customStyle="1" w:styleId="NoList942">
    <w:name w:val="No List942"/>
    <w:next w:val="NoList"/>
    <w:uiPriority w:val="99"/>
    <w:semiHidden/>
    <w:unhideWhenUsed/>
    <w:rsid w:val="003673B7"/>
  </w:style>
  <w:style w:type="numbering" w:customStyle="1" w:styleId="NoList8142">
    <w:name w:val="No List8142"/>
    <w:next w:val="NoList"/>
    <w:uiPriority w:val="99"/>
    <w:semiHidden/>
    <w:unhideWhenUsed/>
    <w:rsid w:val="003673B7"/>
  </w:style>
  <w:style w:type="numbering" w:customStyle="1" w:styleId="NoList9132">
    <w:name w:val="No List9132"/>
    <w:next w:val="NoList"/>
    <w:uiPriority w:val="99"/>
    <w:semiHidden/>
    <w:unhideWhenUsed/>
    <w:rsid w:val="003673B7"/>
  </w:style>
  <w:style w:type="numbering" w:customStyle="1" w:styleId="NoList1032">
    <w:name w:val="No List1032"/>
    <w:next w:val="NoList"/>
    <w:uiPriority w:val="99"/>
    <w:semiHidden/>
    <w:unhideWhenUsed/>
    <w:rsid w:val="003673B7"/>
  </w:style>
  <w:style w:type="numbering" w:customStyle="1" w:styleId="LFO19132">
    <w:name w:val="LFO19132"/>
    <w:basedOn w:val="NoList"/>
    <w:rsid w:val="003673B7"/>
  </w:style>
  <w:style w:type="numbering" w:customStyle="1" w:styleId="12120">
    <w:name w:val="无列表1212"/>
    <w:next w:val="NoList"/>
    <w:semiHidden/>
    <w:rsid w:val="003673B7"/>
  </w:style>
  <w:style w:type="numbering" w:customStyle="1" w:styleId="12121">
    <w:name w:val="リストなし1212"/>
    <w:next w:val="NoList"/>
    <w:uiPriority w:val="99"/>
    <w:semiHidden/>
    <w:unhideWhenUsed/>
    <w:rsid w:val="003673B7"/>
  </w:style>
  <w:style w:type="numbering" w:customStyle="1" w:styleId="111121">
    <w:name w:val="リストなし11112"/>
    <w:next w:val="NoList"/>
    <w:uiPriority w:val="99"/>
    <w:semiHidden/>
    <w:unhideWhenUsed/>
    <w:rsid w:val="003673B7"/>
  </w:style>
  <w:style w:type="numbering" w:customStyle="1" w:styleId="NoList1312">
    <w:name w:val="No List1312"/>
    <w:next w:val="NoList"/>
    <w:uiPriority w:val="99"/>
    <w:semiHidden/>
    <w:unhideWhenUsed/>
    <w:rsid w:val="003673B7"/>
  </w:style>
  <w:style w:type="numbering" w:customStyle="1" w:styleId="NoList2312">
    <w:name w:val="No List2312"/>
    <w:next w:val="NoList"/>
    <w:uiPriority w:val="99"/>
    <w:semiHidden/>
    <w:unhideWhenUsed/>
    <w:rsid w:val="003673B7"/>
  </w:style>
  <w:style w:type="numbering" w:customStyle="1" w:styleId="NoList3312">
    <w:name w:val="No List3312"/>
    <w:next w:val="NoList"/>
    <w:uiPriority w:val="99"/>
    <w:semiHidden/>
    <w:unhideWhenUsed/>
    <w:rsid w:val="003673B7"/>
  </w:style>
  <w:style w:type="numbering" w:customStyle="1" w:styleId="NoList4312">
    <w:name w:val="No List4312"/>
    <w:next w:val="NoList"/>
    <w:uiPriority w:val="99"/>
    <w:semiHidden/>
    <w:unhideWhenUsed/>
    <w:rsid w:val="003673B7"/>
  </w:style>
  <w:style w:type="numbering" w:customStyle="1" w:styleId="NoList5212">
    <w:name w:val="No List5212"/>
    <w:next w:val="NoList"/>
    <w:uiPriority w:val="99"/>
    <w:semiHidden/>
    <w:unhideWhenUsed/>
    <w:rsid w:val="003673B7"/>
  </w:style>
  <w:style w:type="numbering" w:customStyle="1" w:styleId="NoList6212">
    <w:name w:val="No List6212"/>
    <w:next w:val="NoList"/>
    <w:uiPriority w:val="99"/>
    <w:semiHidden/>
    <w:unhideWhenUsed/>
    <w:rsid w:val="003673B7"/>
  </w:style>
  <w:style w:type="numbering" w:customStyle="1" w:styleId="NoList7212">
    <w:name w:val="No List7212"/>
    <w:next w:val="NoList"/>
    <w:uiPriority w:val="99"/>
    <w:semiHidden/>
    <w:unhideWhenUsed/>
    <w:rsid w:val="003673B7"/>
  </w:style>
  <w:style w:type="numbering" w:customStyle="1" w:styleId="NoList11212">
    <w:name w:val="No List11212"/>
    <w:next w:val="NoList"/>
    <w:uiPriority w:val="99"/>
    <w:semiHidden/>
    <w:unhideWhenUsed/>
    <w:rsid w:val="003673B7"/>
  </w:style>
  <w:style w:type="numbering" w:customStyle="1" w:styleId="NoList21212">
    <w:name w:val="No List21212"/>
    <w:next w:val="NoList"/>
    <w:uiPriority w:val="99"/>
    <w:semiHidden/>
    <w:unhideWhenUsed/>
    <w:rsid w:val="003673B7"/>
  </w:style>
  <w:style w:type="numbering" w:customStyle="1" w:styleId="NoList31212">
    <w:name w:val="No List31212"/>
    <w:next w:val="NoList"/>
    <w:uiPriority w:val="99"/>
    <w:semiHidden/>
    <w:unhideWhenUsed/>
    <w:rsid w:val="003673B7"/>
  </w:style>
  <w:style w:type="numbering" w:customStyle="1" w:styleId="NoList41212">
    <w:name w:val="No List41212"/>
    <w:next w:val="NoList"/>
    <w:uiPriority w:val="99"/>
    <w:semiHidden/>
    <w:unhideWhenUsed/>
    <w:rsid w:val="003673B7"/>
  </w:style>
  <w:style w:type="numbering" w:customStyle="1" w:styleId="NoList51112">
    <w:name w:val="No List51112"/>
    <w:next w:val="NoList"/>
    <w:uiPriority w:val="99"/>
    <w:semiHidden/>
    <w:unhideWhenUsed/>
    <w:rsid w:val="003673B7"/>
  </w:style>
  <w:style w:type="numbering" w:customStyle="1" w:styleId="NoList61112">
    <w:name w:val="No List61112"/>
    <w:next w:val="NoList"/>
    <w:uiPriority w:val="99"/>
    <w:semiHidden/>
    <w:unhideWhenUsed/>
    <w:rsid w:val="003673B7"/>
  </w:style>
  <w:style w:type="numbering" w:customStyle="1" w:styleId="NoList71112">
    <w:name w:val="No List71112"/>
    <w:next w:val="NoList"/>
    <w:uiPriority w:val="99"/>
    <w:semiHidden/>
    <w:unhideWhenUsed/>
    <w:rsid w:val="003673B7"/>
  </w:style>
  <w:style w:type="numbering" w:customStyle="1" w:styleId="NoList81112">
    <w:name w:val="No List81112"/>
    <w:next w:val="NoList"/>
    <w:uiPriority w:val="99"/>
    <w:semiHidden/>
    <w:unhideWhenUsed/>
    <w:rsid w:val="003673B7"/>
  </w:style>
  <w:style w:type="numbering" w:customStyle="1" w:styleId="NoList12212">
    <w:name w:val="No List12212"/>
    <w:next w:val="NoList"/>
    <w:uiPriority w:val="99"/>
    <w:semiHidden/>
    <w:rsid w:val="003673B7"/>
  </w:style>
  <w:style w:type="numbering" w:customStyle="1" w:styleId="NoList111212">
    <w:name w:val="No List111212"/>
    <w:next w:val="NoList"/>
    <w:uiPriority w:val="99"/>
    <w:semiHidden/>
    <w:unhideWhenUsed/>
    <w:rsid w:val="003673B7"/>
  </w:style>
  <w:style w:type="numbering" w:customStyle="1" w:styleId="11212">
    <w:name w:val="无列表11212"/>
    <w:next w:val="NoList"/>
    <w:semiHidden/>
    <w:rsid w:val="003673B7"/>
  </w:style>
  <w:style w:type="numbering" w:customStyle="1" w:styleId="NoList22212">
    <w:name w:val="No List22212"/>
    <w:next w:val="NoList"/>
    <w:uiPriority w:val="99"/>
    <w:semiHidden/>
    <w:unhideWhenUsed/>
    <w:rsid w:val="003673B7"/>
  </w:style>
  <w:style w:type="numbering" w:customStyle="1" w:styleId="NoList32212">
    <w:name w:val="No List32212"/>
    <w:next w:val="NoList"/>
    <w:uiPriority w:val="99"/>
    <w:semiHidden/>
    <w:unhideWhenUsed/>
    <w:rsid w:val="003673B7"/>
  </w:style>
  <w:style w:type="numbering" w:customStyle="1" w:styleId="NoList42112">
    <w:name w:val="No List42112"/>
    <w:next w:val="NoList"/>
    <w:uiPriority w:val="99"/>
    <w:semiHidden/>
    <w:unhideWhenUsed/>
    <w:rsid w:val="003673B7"/>
  </w:style>
  <w:style w:type="numbering" w:customStyle="1" w:styleId="NoList211112">
    <w:name w:val="No List211112"/>
    <w:next w:val="NoList"/>
    <w:uiPriority w:val="99"/>
    <w:semiHidden/>
    <w:unhideWhenUsed/>
    <w:rsid w:val="003673B7"/>
  </w:style>
  <w:style w:type="numbering" w:customStyle="1" w:styleId="NoList311112">
    <w:name w:val="No List311112"/>
    <w:next w:val="NoList"/>
    <w:uiPriority w:val="99"/>
    <w:semiHidden/>
    <w:unhideWhenUsed/>
    <w:rsid w:val="003673B7"/>
  </w:style>
  <w:style w:type="numbering" w:customStyle="1" w:styleId="NoList411112">
    <w:name w:val="No List411112"/>
    <w:next w:val="NoList"/>
    <w:uiPriority w:val="99"/>
    <w:semiHidden/>
    <w:unhideWhenUsed/>
    <w:rsid w:val="003673B7"/>
  </w:style>
  <w:style w:type="numbering" w:customStyle="1" w:styleId="1111120">
    <w:name w:val="无列表111112"/>
    <w:next w:val="NoList"/>
    <w:semiHidden/>
    <w:rsid w:val="003673B7"/>
  </w:style>
  <w:style w:type="numbering" w:customStyle="1" w:styleId="NoList1111112">
    <w:name w:val="No List1111112"/>
    <w:next w:val="NoList"/>
    <w:uiPriority w:val="99"/>
    <w:semiHidden/>
    <w:unhideWhenUsed/>
    <w:rsid w:val="003673B7"/>
  </w:style>
  <w:style w:type="numbering" w:customStyle="1" w:styleId="NoList121112">
    <w:name w:val="No List121112"/>
    <w:next w:val="NoList"/>
    <w:uiPriority w:val="99"/>
    <w:semiHidden/>
    <w:unhideWhenUsed/>
    <w:rsid w:val="003673B7"/>
  </w:style>
  <w:style w:type="numbering" w:customStyle="1" w:styleId="NoList221112">
    <w:name w:val="No List221112"/>
    <w:next w:val="NoList"/>
    <w:uiPriority w:val="99"/>
    <w:semiHidden/>
    <w:unhideWhenUsed/>
    <w:rsid w:val="003673B7"/>
  </w:style>
  <w:style w:type="numbering" w:customStyle="1" w:styleId="NoList321112">
    <w:name w:val="No List321112"/>
    <w:next w:val="NoList"/>
    <w:uiPriority w:val="99"/>
    <w:semiHidden/>
    <w:unhideWhenUsed/>
    <w:rsid w:val="003673B7"/>
  </w:style>
  <w:style w:type="numbering" w:customStyle="1" w:styleId="NoList1412">
    <w:name w:val="No List1412"/>
    <w:next w:val="NoList"/>
    <w:uiPriority w:val="99"/>
    <w:semiHidden/>
    <w:unhideWhenUsed/>
    <w:rsid w:val="003673B7"/>
  </w:style>
  <w:style w:type="numbering" w:customStyle="1" w:styleId="NoList1512">
    <w:name w:val="No List1512"/>
    <w:next w:val="NoList"/>
    <w:uiPriority w:val="99"/>
    <w:semiHidden/>
    <w:unhideWhenUsed/>
    <w:rsid w:val="003673B7"/>
  </w:style>
  <w:style w:type="numbering" w:customStyle="1" w:styleId="NoList2412">
    <w:name w:val="No List2412"/>
    <w:next w:val="NoList"/>
    <w:uiPriority w:val="99"/>
    <w:semiHidden/>
    <w:unhideWhenUsed/>
    <w:rsid w:val="003673B7"/>
  </w:style>
  <w:style w:type="numbering" w:customStyle="1" w:styleId="NoList3412">
    <w:name w:val="No List3412"/>
    <w:next w:val="NoList"/>
    <w:uiPriority w:val="99"/>
    <w:semiHidden/>
    <w:unhideWhenUsed/>
    <w:rsid w:val="003673B7"/>
  </w:style>
  <w:style w:type="numbering" w:customStyle="1" w:styleId="NoList4412">
    <w:name w:val="No List4412"/>
    <w:next w:val="NoList"/>
    <w:uiPriority w:val="99"/>
    <w:semiHidden/>
    <w:unhideWhenUsed/>
    <w:rsid w:val="003673B7"/>
  </w:style>
  <w:style w:type="numbering" w:customStyle="1" w:styleId="NoList5312">
    <w:name w:val="No List5312"/>
    <w:next w:val="NoList"/>
    <w:uiPriority w:val="99"/>
    <w:semiHidden/>
    <w:unhideWhenUsed/>
    <w:rsid w:val="003673B7"/>
  </w:style>
  <w:style w:type="numbering" w:customStyle="1" w:styleId="NoList6312">
    <w:name w:val="No List6312"/>
    <w:next w:val="NoList"/>
    <w:uiPriority w:val="99"/>
    <w:semiHidden/>
    <w:unhideWhenUsed/>
    <w:rsid w:val="003673B7"/>
  </w:style>
  <w:style w:type="numbering" w:customStyle="1" w:styleId="NoList7312">
    <w:name w:val="No List7312"/>
    <w:next w:val="NoList"/>
    <w:uiPriority w:val="99"/>
    <w:semiHidden/>
    <w:unhideWhenUsed/>
    <w:rsid w:val="003673B7"/>
  </w:style>
  <w:style w:type="numbering" w:customStyle="1" w:styleId="NoList8212">
    <w:name w:val="No List8212"/>
    <w:next w:val="NoList"/>
    <w:uiPriority w:val="99"/>
    <w:semiHidden/>
    <w:unhideWhenUsed/>
    <w:rsid w:val="003673B7"/>
  </w:style>
  <w:style w:type="numbering" w:customStyle="1" w:styleId="NoList9212">
    <w:name w:val="No List9212"/>
    <w:next w:val="NoList"/>
    <w:uiPriority w:val="99"/>
    <w:semiHidden/>
    <w:unhideWhenUsed/>
    <w:rsid w:val="003673B7"/>
  </w:style>
  <w:style w:type="numbering" w:customStyle="1" w:styleId="NoList11312">
    <w:name w:val="No List11312"/>
    <w:next w:val="NoList"/>
    <w:uiPriority w:val="99"/>
    <w:semiHidden/>
    <w:unhideWhenUsed/>
    <w:rsid w:val="003673B7"/>
  </w:style>
  <w:style w:type="numbering" w:customStyle="1" w:styleId="NoList21312">
    <w:name w:val="No List21312"/>
    <w:next w:val="NoList"/>
    <w:uiPriority w:val="99"/>
    <w:semiHidden/>
    <w:unhideWhenUsed/>
    <w:rsid w:val="003673B7"/>
  </w:style>
  <w:style w:type="numbering" w:customStyle="1" w:styleId="NoList31312">
    <w:name w:val="No List31312"/>
    <w:next w:val="NoList"/>
    <w:uiPriority w:val="99"/>
    <w:semiHidden/>
    <w:unhideWhenUsed/>
    <w:rsid w:val="003673B7"/>
  </w:style>
  <w:style w:type="numbering" w:customStyle="1" w:styleId="NoList41312">
    <w:name w:val="No List41312"/>
    <w:next w:val="NoList"/>
    <w:uiPriority w:val="99"/>
    <w:semiHidden/>
    <w:unhideWhenUsed/>
    <w:rsid w:val="003673B7"/>
  </w:style>
  <w:style w:type="numbering" w:customStyle="1" w:styleId="NoList51212">
    <w:name w:val="No List51212"/>
    <w:next w:val="NoList"/>
    <w:uiPriority w:val="99"/>
    <w:semiHidden/>
    <w:unhideWhenUsed/>
    <w:rsid w:val="003673B7"/>
  </w:style>
  <w:style w:type="numbering" w:customStyle="1" w:styleId="NoList61212">
    <w:name w:val="No List61212"/>
    <w:next w:val="NoList"/>
    <w:uiPriority w:val="99"/>
    <w:semiHidden/>
    <w:unhideWhenUsed/>
    <w:rsid w:val="003673B7"/>
  </w:style>
  <w:style w:type="numbering" w:customStyle="1" w:styleId="NoList71212">
    <w:name w:val="No List71212"/>
    <w:next w:val="NoList"/>
    <w:uiPriority w:val="99"/>
    <w:semiHidden/>
    <w:unhideWhenUsed/>
    <w:rsid w:val="003673B7"/>
  </w:style>
  <w:style w:type="numbering" w:customStyle="1" w:styleId="NoList81212">
    <w:name w:val="No List81212"/>
    <w:next w:val="NoList"/>
    <w:uiPriority w:val="99"/>
    <w:semiHidden/>
    <w:unhideWhenUsed/>
    <w:rsid w:val="003673B7"/>
  </w:style>
  <w:style w:type="numbering" w:customStyle="1" w:styleId="NoList91112">
    <w:name w:val="No List91112"/>
    <w:next w:val="NoList"/>
    <w:uiPriority w:val="99"/>
    <w:semiHidden/>
    <w:unhideWhenUsed/>
    <w:rsid w:val="003673B7"/>
  </w:style>
  <w:style w:type="numbering" w:customStyle="1" w:styleId="LFO19212">
    <w:name w:val="LFO19212"/>
    <w:basedOn w:val="NoList"/>
    <w:rsid w:val="003673B7"/>
  </w:style>
  <w:style w:type="numbering" w:customStyle="1" w:styleId="NoList10112">
    <w:name w:val="No List10112"/>
    <w:next w:val="NoList"/>
    <w:uiPriority w:val="99"/>
    <w:semiHidden/>
    <w:unhideWhenUsed/>
    <w:rsid w:val="003673B7"/>
  </w:style>
  <w:style w:type="numbering" w:customStyle="1" w:styleId="LFO191112">
    <w:name w:val="LFO191112"/>
    <w:basedOn w:val="NoList"/>
    <w:rsid w:val="003673B7"/>
  </w:style>
  <w:style w:type="numbering" w:customStyle="1" w:styleId="NoList12312">
    <w:name w:val="No List12312"/>
    <w:next w:val="NoList"/>
    <w:uiPriority w:val="99"/>
    <w:semiHidden/>
    <w:rsid w:val="003673B7"/>
  </w:style>
  <w:style w:type="numbering" w:customStyle="1" w:styleId="NoList111312">
    <w:name w:val="No List111312"/>
    <w:next w:val="NoList"/>
    <w:uiPriority w:val="99"/>
    <w:semiHidden/>
    <w:unhideWhenUsed/>
    <w:rsid w:val="003673B7"/>
  </w:style>
  <w:style w:type="numbering" w:customStyle="1" w:styleId="13120">
    <w:name w:val="无列表1312"/>
    <w:next w:val="NoList"/>
    <w:semiHidden/>
    <w:rsid w:val="003673B7"/>
  </w:style>
  <w:style w:type="numbering" w:customStyle="1" w:styleId="13121">
    <w:name w:val="リストなし1312"/>
    <w:next w:val="NoList"/>
    <w:uiPriority w:val="99"/>
    <w:semiHidden/>
    <w:unhideWhenUsed/>
    <w:rsid w:val="003673B7"/>
  </w:style>
  <w:style w:type="numbering" w:customStyle="1" w:styleId="11312">
    <w:name w:val="无列表11312"/>
    <w:next w:val="NoList"/>
    <w:semiHidden/>
    <w:rsid w:val="003673B7"/>
  </w:style>
  <w:style w:type="numbering" w:customStyle="1" w:styleId="112120">
    <w:name w:val="リストなし11212"/>
    <w:next w:val="NoList"/>
    <w:uiPriority w:val="99"/>
    <w:semiHidden/>
    <w:unhideWhenUsed/>
    <w:rsid w:val="003673B7"/>
  </w:style>
  <w:style w:type="numbering" w:customStyle="1" w:styleId="NoList22312">
    <w:name w:val="No List22312"/>
    <w:next w:val="NoList"/>
    <w:uiPriority w:val="99"/>
    <w:semiHidden/>
    <w:unhideWhenUsed/>
    <w:rsid w:val="003673B7"/>
  </w:style>
  <w:style w:type="numbering" w:customStyle="1" w:styleId="NoList32312">
    <w:name w:val="No List32312"/>
    <w:next w:val="NoList"/>
    <w:uiPriority w:val="99"/>
    <w:semiHidden/>
    <w:unhideWhenUsed/>
    <w:rsid w:val="003673B7"/>
  </w:style>
  <w:style w:type="numbering" w:customStyle="1" w:styleId="NoList42212">
    <w:name w:val="No List42212"/>
    <w:next w:val="NoList"/>
    <w:uiPriority w:val="99"/>
    <w:semiHidden/>
    <w:unhideWhenUsed/>
    <w:rsid w:val="003673B7"/>
  </w:style>
  <w:style w:type="numbering" w:customStyle="1" w:styleId="NoList211212">
    <w:name w:val="No List211212"/>
    <w:next w:val="NoList"/>
    <w:uiPriority w:val="99"/>
    <w:semiHidden/>
    <w:unhideWhenUsed/>
    <w:rsid w:val="003673B7"/>
  </w:style>
  <w:style w:type="numbering" w:customStyle="1" w:styleId="NoList311212">
    <w:name w:val="No List311212"/>
    <w:next w:val="NoList"/>
    <w:uiPriority w:val="99"/>
    <w:semiHidden/>
    <w:unhideWhenUsed/>
    <w:rsid w:val="003673B7"/>
  </w:style>
  <w:style w:type="numbering" w:customStyle="1" w:styleId="NoList411212">
    <w:name w:val="No List411212"/>
    <w:next w:val="NoList"/>
    <w:uiPriority w:val="99"/>
    <w:semiHidden/>
    <w:unhideWhenUsed/>
    <w:rsid w:val="003673B7"/>
  </w:style>
  <w:style w:type="numbering" w:customStyle="1" w:styleId="111212">
    <w:name w:val="无列表111212"/>
    <w:next w:val="NoList"/>
    <w:semiHidden/>
    <w:rsid w:val="003673B7"/>
  </w:style>
  <w:style w:type="numbering" w:customStyle="1" w:styleId="NoList1111212">
    <w:name w:val="No List1111212"/>
    <w:next w:val="NoList"/>
    <w:uiPriority w:val="99"/>
    <w:semiHidden/>
    <w:unhideWhenUsed/>
    <w:rsid w:val="003673B7"/>
  </w:style>
  <w:style w:type="numbering" w:customStyle="1" w:styleId="NoList121212">
    <w:name w:val="No List121212"/>
    <w:next w:val="NoList"/>
    <w:uiPriority w:val="99"/>
    <w:semiHidden/>
    <w:unhideWhenUsed/>
    <w:rsid w:val="003673B7"/>
  </w:style>
  <w:style w:type="numbering" w:customStyle="1" w:styleId="NoList221212">
    <w:name w:val="No List221212"/>
    <w:next w:val="NoList"/>
    <w:uiPriority w:val="99"/>
    <w:semiHidden/>
    <w:unhideWhenUsed/>
    <w:rsid w:val="003673B7"/>
  </w:style>
  <w:style w:type="numbering" w:customStyle="1" w:styleId="NoList321212">
    <w:name w:val="No List321212"/>
    <w:next w:val="NoList"/>
    <w:uiPriority w:val="99"/>
    <w:semiHidden/>
    <w:unhideWhenUsed/>
    <w:rsid w:val="003673B7"/>
  </w:style>
  <w:style w:type="numbering" w:customStyle="1" w:styleId="NoList1612">
    <w:name w:val="No List1612"/>
    <w:next w:val="NoList"/>
    <w:uiPriority w:val="99"/>
    <w:semiHidden/>
    <w:unhideWhenUsed/>
    <w:rsid w:val="003673B7"/>
  </w:style>
  <w:style w:type="numbering" w:customStyle="1" w:styleId="NoList1712">
    <w:name w:val="No List1712"/>
    <w:next w:val="NoList"/>
    <w:uiPriority w:val="99"/>
    <w:semiHidden/>
    <w:unhideWhenUsed/>
    <w:rsid w:val="003673B7"/>
  </w:style>
  <w:style w:type="numbering" w:customStyle="1" w:styleId="NoList2512">
    <w:name w:val="No List2512"/>
    <w:next w:val="NoList"/>
    <w:uiPriority w:val="99"/>
    <w:semiHidden/>
    <w:unhideWhenUsed/>
    <w:rsid w:val="003673B7"/>
  </w:style>
  <w:style w:type="numbering" w:customStyle="1" w:styleId="NoList3512">
    <w:name w:val="No List3512"/>
    <w:next w:val="NoList"/>
    <w:uiPriority w:val="99"/>
    <w:semiHidden/>
    <w:unhideWhenUsed/>
    <w:rsid w:val="003673B7"/>
  </w:style>
  <w:style w:type="numbering" w:customStyle="1" w:styleId="NoList4512">
    <w:name w:val="No List4512"/>
    <w:next w:val="NoList"/>
    <w:uiPriority w:val="99"/>
    <w:semiHidden/>
    <w:unhideWhenUsed/>
    <w:rsid w:val="003673B7"/>
  </w:style>
  <w:style w:type="numbering" w:customStyle="1" w:styleId="NoList5412">
    <w:name w:val="No List5412"/>
    <w:next w:val="NoList"/>
    <w:uiPriority w:val="99"/>
    <w:semiHidden/>
    <w:unhideWhenUsed/>
    <w:rsid w:val="003673B7"/>
  </w:style>
  <w:style w:type="numbering" w:customStyle="1" w:styleId="NoList6412">
    <w:name w:val="No List6412"/>
    <w:next w:val="NoList"/>
    <w:uiPriority w:val="99"/>
    <w:semiHidden/>
    <w:unhideWhenUsed/>
    <w:rsid w:val="003673B7"/>
  </w:style>
  <w:style w:type="numbering" w:customStyle="1" w:styleId="NoList7412">
    <w:name w:val="No List7412"/>
    <w:next w:val="NoList"/>
    <w:uiPriority w:val="99"/>
    <w:semiHidden/>
    <w:unhideWhenUsed/>
    <w:rsid w:val="003673B7"/>
  </w:style>
  <w:style w:type="numbering" w:customStyle="1" w:styleId="NoList8312">
    <w:name w:val="No List8312"/>
    <w:next w:val="NoList"/>
    <w:uiPriority w:val="99"/>
    <w:semiHidden/>
    <w:unhideWhenUsed/>
    <w:rsid w:val="003673B7"/>
  </w:style>
  <w:style w:type="numbering" w:customStyle="1" w:styleId="NoList9312">
    <w:name w:val="No List9312"/>
    <w:next w:val="NoList"/>
    <w:uiPriority w:val="99"/>
    <w:semiHidden/>
    <w:unhideWhenUsed/>
    <w:rsid w:val="003673B7"/>
  </w:style>
  <w:style w:type="numbering" w:customStyle="1" w:styleId="NoList11412">
    <w:name w:val="No List11412"/>
    <w:next w:val="NoList"/>
    <w:uiPriority w:val="99"/>
    <w:semiHidden/>
    <w:unhideWhenUsed/>
    <w:rsid w:val="003673B7"/>
  </w:style>
  <w:style w:type="numbering" w:customStyle="1" w:styleId="NoList21412">
    <w:name w:val="No List21412"/>
    <w:next w:val="NoList"/>
    <w:uiPriority w:val="99"/>
    <w:semiHidden/>
    <w:unhideWhenUsed/>
    <w:rsid w:val="003673B7"/>
  </w:style>
  <w:style w:type="numbering" w:customStyle="1" w:styleId="NoList31412">
    <w:name w:val="No List31412"/>
    <w:next w:val="NoList"/>
    <w:uiPriority w:val="99"/>
    <w:semiHidden/>
    <w:unhideWhenUsed/>
    <w:rsid w:val="003673B7"/>
  </w:style>
  <w:style w:type="numbering" w:customStyle="1" w:styleId="NoList41412">
    <w:name w:val="No List41412"/>
    <w:next w:val="NoList"/>
    <w:uiPriority w:val="99"/>
    <w:semiHidden/>
    <w:unhideWhenUsed/>
    <w:rsid w:val="003673B7"/>
  </w:style>
  <w:style w:type="numbering" w:customStyle="1" w:styleId="NoList51312">
    <w:name w:val="No List51312"/>
    <w:next w:val="NoList"/>
    <w:uiPriority w:val="99"/>
    <w:semiHidden/>
    <w:unhideWhenUsed/>
    <w:rsid w:val="003673B7"/>
  </w:style>
  <w:style w:type="numbering" w:customStyle="1" w:styleId="NoList61312">
    <w:name w:val="No List61312"/>
    <w:next w:val="NoList"/>
    <w:uiPriority w:val="99"/>
    <w:semiHidden/>
    <w:unhideWhenUsed/>
    <w:rsid w:val="003673B7"/>
  </w:style>
  <w:style w:type="numbering" w:customStyle="1" w:styleId="NoList71312">
    <w:name w:val="No List71312"/>
    <w:next w:val="NoList"/>
    <w:uiPriority w:val="99"/>
    <w:semiHidden/>
    <w:unhideWhenUsed/>
    <w:rsid w:val="003673B7"/>
  </w:style>
  <w:style w:type="numbering" w:customStyle="1" w:styleId="NoList81312">
    <w:name w:val="No List81312"/>
    <w:next w:val="NoList"/>
    <w:uiPriority w:val="99"/>
    <w:semiHidden/>
    <w:unhideWhenUsed/>
    <w:rsid w:val="003673B7"/>
  </w:style>
  <w:style w:type="numbering" w:customStyle="1" w:styleId="NoList91212">
    <w:name w:val="No List91212"/>
    <w:next w:val="NoList"/>
    <w:uiPriority w:val="99"/>
    <w:semiHidden/>
    <w:unhideWhenUsed/>
    <w:rsid w:val="003673B7"/>
  </w:style>
  <w:style w:type="numbering" w:customStyle="1" w:styleId="LFO19312">
    <w:name w:val="LFO19312"/>
    <w:basedOn w:val="NoList"/>
    <w:rsid w:val="003673B7"/>
  </w:style>
  <w:style w:type="numbering" w:customStyle="1" w:styleId="NoList10212">
    <w:name w:val="No List10212"/>
    <w:next w:val="NoList"/>
    <w:uiPriority w:val="99"/>
    <w:semiHidden/>
    <w:unhideWhenUsed/>
    <w:rsid w:val="003673B7"/>
  </w:style>
  <w:style w:type="numbering" w:customStyle="1" w:styleId="LFO191212">
    <w:name w:val="LFO191212"/>
    <w:basedOn w:val="NoList"/>
    <w:rsid w:val="003673B7"/>
  </w:style>
  <w:style w:type="numbering" w:customStyle="1" w:styleId="NoList12412">
    <w:name w:val="No List12412"/>
    <w:next w:val="NoList"/>
    <w:uiPriority w:val="99"/>
    <w:semiHidden/>
    <w:rsid w:val="003673B7"/>
  </w:style>
  <w:style w:type="numbering" w:customStyle="1" w:styleId="NoList111412">
    <w:name w:val="No List111412"/>
    <w:next w:val="NoList"/>
    <w:uiPriority w:val="99"/>
    <w:semiHidden/>
    <w:unhideWhenUsed/>
    <w:rsid w:val="003673B7"/>
  </w:style>
  <w:style w:type="numbering" w:customStyle="1" w:styleId="1412">
    <w:name w:val="无列表1412"/>
    <w:next w:val="NoList"/>
    <w:semiHidden/>
    <w:rsid w:val="003673B7"/>
  </w:style>
  <w:style w:type="numbering" w:customStyle="1" w:styleId="14120">
    <w:name w:val="リストなし1412"/>
    <w:next w:val="NoList"/>
    <w:uiPriority w:val="99"/>
    <w:semiHidden/>
    <w:unhideWhenUsed/>
    <w:rsid w:val="003673B7"/>
  </w:style>
  <w:style w:type="numbering" w:customStyle="1" w:styleId="11412">
    <w:name w:val="无列表11412"/>
    <w:next w:val="NoList"/>
    <w:semiHidden/>
    <w:rsid w:val="003673B7"/>
  </w:style>
  <w:style w:type="numbering" w:customStyle="1" w:styleId="113120">
    <w:name w:val="リストなし11312"/>
    <w:next w:val="NoList"/>
    <w:uiPriority w:val="99"/>
    <w:semiHidden/>
    <w:unhideWhenUsed/>
    <w:rsid w:val="003673B7"/>
  </w:style>
  <w:style w:type="numbering" w:customStyle="1" w:styleId="NoList22412">
    <w:name w:val="No List22412"/>
    <w:next w:val="NoList"/>
    <w:uiPriority w:val="99"/>
    <w:semiHidden/>
    <w:unhideWhenUsed/>
    <w:rsid w:val="003673B7"/>
  </w:style>
  <w:style w:type="numbering" w:customStyle="1" w:styleId="NoList32412">
    <w:name w:val="No List32412"/>
    <w:next w:val="NoList"/>
    <w:uiPriority w:val="99"/>
    <w:semiHidden/>
    <w:unhideWhenUsed/>
    <w:rsid w:val="003673B7"/>
  </w:style>
  <w:style w:type="numbering" w:customStyle="1" w:styleId="NoList42312">
    <w:name w:val="No List42312"/>
    <w:next w:val="NoList"/>
    <w:uiPriority w:val="99"/>
    <w:semiHidden/>
    <w:unhideWhenUsed/>
    <w:rsid w:val="003673B7"/>
  </w:style>
  <w:style w:type="numbering" w:customStyle="1" w:styleId="NoList211312">
    <w:name w:val="No List211312"/>
    <w:next w:val="NoList"/>
    <w:uiPriority w:val="99"/>
    <w:semiHidden/>
    <w:unhideWhenUsed/>
    <w:rsid w:val="003673B7"/>
  </w:style>
  <w:style w:type="numbering" w:customStyle="1" w:styleId="NoList311312">
    <w:name w:val="No List311312"/>
    <w:next w:val="NoList"/>
    <w:uiPriority w:val="99"/>
    <w:semiHidden/>
    <w:unhideWhenUsed/>
    <w:rsid w:val="003673B7"/>
  </w:style>
  <w:style w:type="numbering" w:customStyle="1" w:styleId="NoList411312">
    <w:name w:val="No List411312"/>
    <w:next w:val="NoList"/>
    <w:uiPriority w:val="99"/>
    <w:semiHidden/>
    <w:unhideWhenUsed/>
    <w:rsid w:val="003673B7"/>
  </w:style>
  <w:style w:type="numbering" w:customStyle="1" w:styleId="111312">
    <w:name w:val="无列表111312"/>
    <w:next w:val="NoList"/>
    <w:semiHidden/>
    <w:rsid w:val="003673B7"/>
  </w:style>
  <w:style w:type="numbering" w:customStyle="1" w:styleId="NoList1111312">
    <w:name w:val="No List1111312"/>
    <w:next w:val="NoList"/>
    <w:uiPriority w:val="99"/>
    <w:semiHidden/>
    <w:unhideWhenUsed/>
    <w:rsid w:val="003673B7"/>
  </w:style>
  <w:style w:type="numbering" w:customStyle="1" w:styleId="NoList121312">
    <w:name w:val="No List121312"/>
    <w:next w:val="NoList"/>
    <w:uiPriority w:val="99"/>
    <w:semiHidden/>
    <w:unhideWhenUsed/>
    <w:rsid w:val="003673B7"/>
  </w:style>
  <w:style w:type="numbering" w:customStyle="1" w:styleId="NoList221312">
    <w:name w:val="No List221312"/>
    <w:next w:val="NoList"/>
    <w:uiPriority w:val="99"/>
    <w:semiHidden/>
    <w:unhideWhenUsed/>
    <w:rsid w:val="003673B7"/>
  </w:style>
  <w:style w:type="numbering" w:customStyle="1" w:styleId="NoList321312">
    <w:name w:val="No List321312"/>
    <w:next w:val="NoList"/>
    <w:uiPriority w:val="99"/>
    <w:semiHidden/>
    <w:unhideWhenUsed/>
    <w:rsid w:val="003673B7"/>
  </w:style>
  <w:style w:type="numbering" w:customStyle="1" w:styleId="224">
    <w:name w:val="无列表22"/>
    <w:next w:val="NoList"/>
    <w:uiPriority w:val="99"/>
    <w:semiHidden/>
    <w:unhideWhenUsed/>
    <w:rsid w:val="003673B7"/>
  </w:style>
  <w:style w:type="numbering" w:customStyle="1" w:styleId="324">
    <w:name w:val="无列表32"/>
    <w:next w:val="NoList"/>
    <w:uiPriority w:val="99"/>
    <w:semiHidden/>
    <w:unhideWhenUsed/>
    <w:rsid w:val="003673B7"/>
  </w:style>
  <w:style w:type="table" w:customStyle="1" w:styleId="TableClassic226">
    <w:name w:val="Table Classic 226"/>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673B7"/>
  </w:style>
  <w:style w:type="table" w:customStyle="1" w:styleId="TableGrid21211">
    <w:name w:val="Table Grid2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673B7"/>
    <w:rPr>
      <w:rFonts w:ascii="Times New Roman" w:eastAsia="MS Mincho" w:hAnsi="Times New Roman"/>
      <w:lang w:val="en-US" w:eastAsia="en-US"/>
    </w:rPr>
    <w:tblPr/>
  </w:style>
  <w:style w:type="table" w:customStyle="1" w:styleId="TableGrid591">
    <w:name w:val="Table Grid59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673B7"/>
    <w:rPr>
      <w:rFonts w:ascii="Times New Roman" w:eastAsia="MS Mincho" w:hAnsi="Times New Roman"/>
      <w:lang w:val="en-US" w:eastAsia="en-US"/>
    </w:rPr>
    <w:tblPr/>
  </w:style>
  <w:style w:type="table" w:customStyle="1" w:styleId="TableGrid2291">
    <w:name w:val="Table Grid22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673B7"/>
  </w:style>
  <w:style w:type="table" w:customStyle="1" w:styleId="TableGrid21221">
    <w:name w:val="Table Grid2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673B7"/>
    <w:rPr>
      <w:rFonts w:ascii="Times New Roman" w:eastAsia="MS Mincho" w:hAnsi="Times New Roman"/>
      <w:lang w:val="en-US" w:eastAsia="en-US"/>
    </w:rPr>
    <w:tblPr/>
  </w:style>
  <w:style w:type="table" w:customStyle="1" w:styleId="Tabellengitternetz11122">
    <w:name w:val="Tabellengitternetz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673B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673B7"/>
  </w:style>
  <w:style w:type="numbering" w:customStyle="1" w:styleId="NoList3111111">
    <w:name w:val="No List3111111"/>
    <w:next w:val="NoList"/>
    <w:uiPriority w:val="99"/>
    <w:semiHidden/>
    <w:unhideWhenUsed/>
    <w:rsid w:val="003673B7"/>
  </w:style>
  <w:style w:type="numbering" w:customStyle="1" w:styleId="NoList4111111">
    <w:name w:val="No List4111111"/>
    <w:next w:val="NoList"/>
    <w:uiPriority w:val="99"/>
    <w:semiHidden/>
    <w:unhideWhenUsed/>
    <w:rsid w:val="003673B7"/>
  </w:style>
  <w:style w:type="numbering" w:customStyle="1" w:styleId="NoList111111111">
    <w:name w:val="No List111111111"/>
    <w:next w:val="NoList"/>
    <w:uiPriority w:val="99"/>
    <w:semiHidden/>
    <w:unhideWhenUsed/>
    <w:rsid w:val="003673B7"/>
  </w:style>
  <w:style w:type="numbering" w:customStyle="1" w:styleId="NoList1211111">
    <w:name w:val="No List1211111"/>
    <w:next w:val="NoList"/>
    <w:uiPriority w:val="99"/>
    <w:semiHidden/>
    <w:unhideWhenUsed/>
    <w:rsid w:val="003673B7"/>
  </w:style>
  <w:style w:type="numbering" w:customStyle="1" w:styleId="LFO19111111">
    <w:name w:val="LFO19111111"/>
    <w:basedOn w:val="NoList"/>
    <w:rsid w:val="003673B7"/>
  </w:style>
  <w:style w:type="numbering" w:customStyle="1" w:styleId="KeineListe1">
    <w:name w:val="Keine Liste1"/>
    <w:next w:val="NoList"/>
    <w:uiPriority w:val="99"/>
    <w:semiHidden/>
    <w:unhideWhenUsed/>
    <w:rsid w:val="003673B7"/>
  </w:style>
  <w:style w:type="table" w:customStyle="1" w:styleId="Tabellenraster1">
    <w:name w:val="Tabellenraster1"/>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673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673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673B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673B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673B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3673B7"/>
    <w:rPr>
      <w:color w:val="808080"/>
    </w:rPr>
  </w:style>
  <w:style w:type="paragraph" w:customStyle="1" w:styleId="DunkleListe-Akzent31">
    <w:name w:val="Dunkle Liste - Akzent 31"/>
    <w:hidden/>
    <w:uiPriority w:val="99"/>
    <w:semiHidden/>
    <w:qFormat/>
    <w:rsid w:val="003673B7"/>
    <w:rPr>
      <w:rFonts w:ascii="Calibri" w:eastAsia="SimSun" w:hAnsi="Calibri"/>
      <w:sz w:val="22"/>
      <w:szCs w:val="22"/>
      <w:lang w:val="en-US" w:eastAsia="zh-CN"/>
    </w:rPr>
  </w:style>
  <w:style w:type="paragraph" w:customStyle="1" w:styleId="af">
    <w:name w:val="段"/>
    <w:uiPriority w:val="99"/>
    <w:qFormat/>
    <w:rsid w:val="003673B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673B7"/>
    <w:rPr>
      <w:rFonts w:ascii="Arial" w:eastAsia="SimSun" w:hAnsi="Arial" w:cs="Arial"/>
      <w:sz w:val="22"/>
      <w:szCs w:val="22"/>
      <w:lang w:val="en-US" w:eastAsia="zh-CN"/>
    </w:rPr>
  </w:style>
  <w:style w:type="character" w:customStyle="1" w:styleId="c-phonebook-results-content">
    <w:name w:val="c-phonebook-results-content"/>
    <w:basedOn w:val="DefaultParagraphFont"/>
    <w:rsid w:val="003673B7"/>
  </w:style>
  <w:style w:type="character" w:styleId="HTMLAcronym">
    <w:name w:val="HTML Acronym"/>
    <w:basedOn w:val="DefaultParagraphFont"/>
    <w:uiPriority w:val="99"/>
    <w:unhideWhenUsed/>
    <w:rsid w:val="003673B7"/>
  </w:style>
  <w:style w:type="table" w:styleId="LightList">
    <w:name w:val="Light List"/>
    <w:basedOn w:val="TableNormal"/>
    <w:uiPriority w:val="61"/>
    <w:rsid w:val="003673B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673B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673B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673B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673B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673B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673B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673B7"/>
    <w:rPr>
      <w:rFonts w:ascii="Times New Roman" w:eastAsia="MS Mincho" w:hAnsi="Times New Roman"/>
      <w:lang w:val="en-US" w:eastAsia="en-US"/>
    </w:rPr>
    <w:tblPr/>
  </w:style>
  <w:style w:type="table" w:customStyle="1" w:styleId="TableGrid417">
    <w:name w:val="Table Grid417"/>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673B7"/>
    <w:rPr>
      <w:rFonts w:ascii="Times New Roman" w:eastAsia="MS Mincho" w:hAnsi="Times New Roman"/>
      <w:lang w:val="en-US" w:eastAsia="en-US"/>
    </w:rPr>
    <w:tblPr/>
  </w:style>
  <w:style w:type="table" w:customStyle="1" w:styleId="Tabellengitternetz123">
    <w:name w:val="Tabellengitternetz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673B7"/>
    <w:rPr>
      <w:rFonts w:ascii="Times New Roman" w:eastAsia="MS Mincho" w:hAnsi="Times New Roman"/>
      <w:lang w:val="en-US" w:eastAsia="en-US"/>
    </w:rPr>
    <w:tblPr/>
  </w:style>
  <w:style w:type="table" w:customStyle="1" w:styleId="Tabellengitternetz11123">
    <w:name w:val="Tabellengitternetz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673B7"/>
    <w:rPr>
      <w:rFonts w:ascii="Times New Roman" w:eastAsia="MS Mincho" w:hAnsi="Times New Roman"/>
      <w:lang w:val="en-US" w:eastAsia="en-US"/>
    </w:rPr>
    <w:tblPr/>
  </w:style>
  <w:style w:type="table" w:customStyle="1" w:styleId="TableGrid7151">
    <w:name w:val="Table Grid71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673B7"/>
    <w:rPr>
      <w:rFonts w:ascii="Times New Roman" w:eastAsia="MS Mincho" w:hAnsi="Times New Roman"/>
      <w:lang w:val="en-US" w:eastAsia="en-US"/>
    </w:rPr>
    <w:tblPr/>
  </w:style>
  <w:style w:type="table" w:customStyle="1" w:styleId="TableGrid7651">
    <w:name w:val="Table Grid76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6325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33</TotalTime>
  <Pages>3</Pages>
  <Words>1051</Words>
  <Characters>5448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34</cp:revision>
  <cp:lastPrinted>1899-12-31T23:00:00Z</cp:lastPrinted>
  <dcterms:created xsi:type="dcterms:W3CDTF">2024-08-06T18:21:00Z</dcterms:created>
  <dcterms:modified xsi:type="dcterms:W3CDTF">2024-08-09T16:18:00Z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